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ABC22F5" w14:textId="139CA3B6" w:rsidR="006E082E" w:rsidRDefault="006E082E" w:rsidP="006E082E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520728045"/>
      <w:r>
        <w:rPr>
          <w:b/>
          <w:sz w:val="24"/>
        </w:rPr>
        <w:t>TSG-CT WG3 Meeting #11</w:t>
      </w:r>
      <w:r w:rsidR="002B19BD">
        <w:rPr>
          <w:b/>
          <w:sz w:val="24"/>
        </w:rPr>
        <w:t>4</w:t>
      </w:r>
      <w:r>
        <w:rPr>
          <w:b/>
          <w:sz w:val="24"/>
        </w:rPr>
        <w:t>-e</w:t>
      </w:r>
      <w:r>
        <w:rPr>
          <w:b/>
          <w:i/>
          <w:sz w:val="28"/>
        </w:rPr>
        <w:tab/>
        <w:t>C3-</w:t>
      </w:r>
      <w:r>
        <w:rPr>
          <w:b/>
          <w:i/>
          <w:sz w:val="28"/>
          <w:lang w:eastAsia="ko-KR"/>
        </w:rPr>
        <w:t>2</w:t>
      </w:r>
      <w:r w:rsidR="00FD1B7B">
        <w:rPr>
          <w:b/>
          <w:i/>
          <w:sz w:val="28"/>
          <w:lang w:eastAsia="ko-KR"/>
        </w:rPr>
        <w:t>1</w:t>
      </w:r>
      <w:r w:rsidR="002B19BD">
        <w:rPr>
          <w:b/>
          <w:i/>
          <w:sz w:val="28"/>
          <w:lang w:eastAsia="ko-KR"/>
        </w:rPr>
        <w:t>1</w:t>
      </w:r>
      <w:r w:rsidR="004E7710">
        <w:rPr>
          <w:b/>
          <w:i/>
          <w:sz w:val="28"/>
          <w:lang w:eastAsia="ko-KR"/>
        </w:rPr>
        <w:t>466</w:t>
      </w:r>
    </w:p>
    <w:p w14:paraId="1E961B06" w14:textId="063E78C3" w:rsidR="006E1237" w:rsidRDefault="006E082E" w:rsidP="006E082E">
      <w:pPr>
        <w:ind w:left="2127" w:hanging="2127"/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 xml:space="preserve">E-Meeting, </w:t>
      </w:r>
      <w:r w:rsidR="00E55BBA">
        <w:rPr>
          <w:b/>
          <w:noProof/>
          <w:sz w:val="24"/>
        </w:rPr>
        <w:t>2</w:t>
      </w:r>
      <w:r w:rsidR="002B19BD">
        <w:rPr>
          <w:b/>
          <w:noProof/>
          <w:sz w:val="24"/>
        </w:rPr>
        <w:t>4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February</w:t>
      </w:r>
      <w:r w:rsidR="00E55BBA">
        <w:rPr>
          <w:b/>
          <w:noProof/>
          <w:sz w:val="24"/>
        </w:rPr>
        <w:t xml:space="preserve">– </w:t>
      </w:r>
      <w:r w:rsidR="002B19BD">
        <w:rPr>
          <w:b/>
          <w:noProof/>
          <w:sz w:val="24"/>
        </w:rPr>
        <w:t>5</w:t>
      </w:r>
      <w:r w:rsidR="00E55BBA" w:rsidRPr="002B19BD">
        <w:rPr>
          <w:b/>
          <w:noProof/>
          <w:sz w:val="24"/>
          <w:vertAlign w:val="superscript"/>
        </w:rPr>
        <w:t>th</w:t>
      </w:r>
      <w:r w:rsidR="002B19BD">
        <w:rPr>
          <w:b/>
          <w:noProof/>
          <w:sz w:val="24"/>
        </w:rPr>
        <w:t xml:space="preserve"> March</w:t>
      </w:r>
      <w:r w:rsidR="00E55BBA">
        <w:rPr>
          <w:b/>
          <w:noProof/>
          <w:sz w:val="24"/>
        </w:rPr>
        <w:t xml:space="preserve"> 2021</w:t>
      </w:r>
      <w:r w:rsidR="00E55BBA">
        <w:rPr>
          <w:b/>
          <w:noProof/>
          <w:sz w:val="24"/>
        </w:rPr>
        <w:tab/>
      </w:r>
      <w:r w:rsidR="00E55BBA">
        <w:rPr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ascii="Arial" w:hAnsi="Arial"/>
          <w:b/>
          <w:noProof/>
          <w:sz w:val="24"/>
        </w:rPr>
        <w:tab/>
      </w:r>
      <w:r>
        <w:rPr>
          <w:rFonts w:cs="Arial"/>
          <w:b/>
          <w:bCs/>
        </w:rPr>
        <w:t>(</w:t>
      </w:r>
      <w:r w:rsidR="00FD1B7B">
        <w:rPr>
          <w:rFonts w:cs="Arial"/>
          <w:b/>
          <w:bCs/>
          <w:sz w:val="22"/>
        </w:rPr>
        <w:t>Revision of C3-21</w:t>
      </w:r>
      <w:r w:rsidR="002B19BD">
        <w:rPr>
          <w:rFonts w:cs="Arial"/>
          <w:b/>
          <w:bCs/>
          <w:sz w:val="22"/>
        </w:rPr>
        <w:t>1</w:t>
      </w:r>
      <w:r w:rsidR="004E7710">
        <w:rPr>
          <w:rFonts w:cs="Arial"/>
          <w:b/>
          <w:bCs/>
          <w:sz w:val="22"/>
        </w:rPr>
        <w:t>297</w:t>
      </w:r>
      <w:r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452B4" w14:paraId="71F51FE7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7F977F21" w14:textId="17AC94F1" w:rsidR="00A452B4" w:rsidRDefault="00474D42" w:rsidP="00A2441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</w:t>
            </w:r>
            <w:r w:rsidR="00A24417">
              <w:rPr>
                <w:i/>
                <w:noProof/>
                <w:sz w:val="14"/>
              </w:rPr>
              <w:t>1</w:t>
            </w:r>
          </w:p>
        </w:tc>
      </w:tr>
      <w:tr w:rsidR="00A452B4" w14:paraId="1DD14388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3D5D821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452B4" w14:paraId="4448AAC4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186E36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4B04C0A" w14:textId="77777777">
        <w:tc>
          <w:tcPr>
            <w:tcW w:w="142" w:type="dxa"/>
            <w:tcBorders>
              <w:left w:val="single" w:sz="4" w:space="0" w:color="auto"/>
            </w:tcBorders>
          </w:tcPr>
          <w:p w14:paraId="32CBEDEF" w14:textId="77777777" w:rsidR="00A452B4" w:rsidRDefault="00A452B4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473AAF0" w14:textId="00CFA33C" w:rsidR="00A452B4" w:rsidRDefault="0065175F" w:rsidP="00F2089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F2089C">
              <w:rPr>
                <w:b/>
                <w:noProof/>
                <w:sz w:val="28"/>
              </w:rPr>
              <w:t>5</w:t>
            </w:r>
            <w:r w:rsidR="00753688">
              <w:rPr>
                <w:b/>
                <w:noProof/>
                <w:sz w:val="28"/>
              </w:rPr>
              <w:t>22</w:t>
            </w:r>
          </w:p>
        </w:tc>
        <w:tc>
          <w:tcPr>
            <w:tcW w:w="709" w:type="dxa"/>
          </w:tcPr>
          <w:p w14:paraId="74718D1B" w14:textId="77777777" w:rsidR="00A452B4" w:rsidRDefault="00474D4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33F2F6F" w14:textId="34A79BB4" w:rsidR="00A452B4" w:rsidRDefault="000B6C6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0294</w:t>
            </w:r>
          </w:p>
        </w:tc>
        <w:tc>
          <w:tcPr>
            <w:tcW w:w="709" w:type="dxa"/>
          </w:tcPr>
          <w:p w14:paraId="6A0B7B15" w14:textId="77777777" w:rsidR="00A452B4" w:rsidRDefault="00474D4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57DB297" w14:textId="0F95E186" w:rsidR="00A452B4" w:rsidRDefault="004E771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2391C27" w14:textId="77777777" w:rsidR="00A452B4" w:rsidRDefault="00474D4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3F9E114" w14:textId="51924422" w:rsidR="00A452B4" w:rsidRDefault="00753688" w:rsidP="002E632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E6323">
              <w:rPr>
                <w:b/>
                <w:noProof/>
                <w:sz w:val="28"/>
              </w:rPr>
              <w:t>7</w:t>
            </w:r>
            <w:r w:rsidR="0065175F">
              <w:rPr>
                <w:b/>
                <w:noProof/>
                <w:sz w:val="28"/>
              </w:rPr>
              <w:t>.</w:t>
            </w:r>
            <w:r w:rsidR="002E6323">
              <w:rPr>
                <w:b/>
                <w:noProof/>
                <w:sz w:val="28"/>
              </w:rPr>
              <w:t>0</w:t>
            </w:r>
            <w:r w:rsidR="0065175F">
              <w:rPr>
                <w:b/>
                <w:noProof/>
                <w:sz w:val="28"/>
              </w:rPr>
              <w:t>.</w:t>
            </w:r>
            <w:r w:rsidR="00A25BC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3C9F1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46EE445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A61D9D2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2F98F425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DC0FC39" w14:textId="77777777" w:rsidR="00A452B4" w:rsidRDefault="00474D4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A452B4" w14:paraId="0028A18D" w14:textId="77777777">
        <w:tc>
          <w:tcPr>
            <w:tcW w:w="9641" w:type="dxa"/>
            <w:gridSpan w:val="9"/>
          </w:tcPr>
          <w:p w14:paraId="19DAF65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1CA5812" w14:textId="77777777" w:rsidR="00A452B4" w:rsidRDefault="00A452B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452B4" w14:paraId="1BCD7455" w14:textId="77777777">
        <w:tc>
          <w:tcPr>
            <w:tcW w:w="2835" w:type="dxa"/>
          </w:tcPr>
          <w:p w14:paraId="3AA166B5" w14:textId="77777777" w:rsidR="00A452B4" w:rsidRDefault="00474D4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EE108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3FC3480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D76F434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8369B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77AC6C7" w14:textId="77777777" w:rsidR="00A452B4" w:rsidRDefault="00474D4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289677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C21025C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96466EC" w14:textId="77777777" w:rsidR="00A452B4" w:rsidRDefault="00474D42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F49973" w14:textId="77777777" w:rsidR="00A452B4" w:rsidRDefault="00A452B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452B4" w14:paraId="73FD57E3" w14:textId="77777777">
        <w:tc>
          <w:tcPr>
            <w:tcW w:w="9640" w:type="dxa"/>
            <w:gridSpan w:val="11"/>
          </w:tcPr>
          <w:p w14:paraId="49AFAFF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FBFE6E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921872A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64B3F14" w14:textId="2A9F0CC6" w:rsidR="00A452B4" w:rsidRDefault="00753688" w:rsidP="004E77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53688">
              <w:rPr>
                <w:noProof/>
                <w:lang w:eastAsia="zh-CN"/>
              </w:rPr>
              <w:t xml:space="preserve">Support </w:t>
            </w:r>
            <w:r w:rsidR="004E7710">
              <w:rPr>
                <w:noProof/>
                <w:lang w:eastAsia="zh-CN"/>
              </w:rPr>
              <w:t>Redirection</w:t>
            </w:r>
            <w:r w:rsidRPr="00753688">
              <w:rPr>
                <w:noProof/>
                <w:lang w:eastAsia="zh-CN"/>
              </w:rPr>
              <w:t xml:space="preserve"> for </w:t>
            </w:r>
            <w:proofErr w:type="spellStart"/>
            <w:r w:rsidR="004F37B4">
              <w:t>NiddConfigurationTrigger</w:t>
            </w:r>
            <w:proofErr w:type="spellEnd"/>
            <w:r w:rsidRPr="00753688">
              <w:rPr>
                <w:noProof/>
                <w:lang w:eastAsia="zh-CN"/>
              </w:rPr>
              <w:t xml:space="preserve"> API</w:t>
            </w:r>
          </w:p>
        </w:tc>
      </w:tr>
      <w:tr w:rsidR="00A452B4" w14:paraId="65E5B7B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097FC9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7781C62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047E74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8C4BDD8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EB3D850" w14:textId="77777777" w:rsidR="00A452B4" w:rsidRDefault="006236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A452B4" w14:paraId="5B5DE8B2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257242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13818D" w14:textId="77777777" w:rsidR="00A452B4" w:rsidRDefault="00474D4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CT3</w:t>
            </w:r>
          </w:p>
        </w:tc>
      </w:tr>
      <w:tr w:rsidR="00A452B4" w14:paraId="5F9D7D5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CB4E9C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3794D77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7ED39F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DF15E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4590755" w14:textId="70B69955" w:rsidR="00A452B4" w:rsidRDefault="00753688" w:rsidP="008B7E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eNAPIs</w:t>
            </w:r>
          </w:p>
        </w:tc>
        <w:tc>
          <w:tcPr>
            <w:tcW w:w="567" w:type="dxa"/>
            <w:tcBorders>
              <w:left w:val="nil"/>
            </w:tcBorders>
          </w:tcPr>
          <w:p w14:paraId="667B005F" w14:textId="77777777" w:rsidR="00A452B4" w:rsidRDefault="00A452B4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7CA3B12" w14:textId="77777777" w:rsidR="00A452B4" w:rsidRDefault="00474D4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48CCFF" w14:textId="181549D9" w:rsidR="00A452B4" w:rsidRDefault="006236ED" w:rsidP="00061D75">
            <w:pPr>
              <w:pStyle w:val="CRCoverPage"/>
              <w:spacing w:after="0"/>
              <w:ind w:left="100"/>
              <w:rPr>
                <w:noProof/>
              </w:rPr>
            </w:pPr>
            <w:r w:rsidRPr="00CD6603">
              <w:rPr>
                <w:noProof/>
              </w:rPr>
              <w:t>20</w:t>
            </w:r>
            <w:r w:rsidR="00DA44E6">
              <w:rPr>
                <w:noProof/>
              </w:rPr>
              <w:t>21</w:t>
            </w:r>
            <w:r>
              <w:rPr>
                <w:noProof/>
              </w:rPr>
              <w:t>-</w:t>
            </w:r>
            <w:r w:rsidR="00DA44E6">
              <w:rPr>
                <w:noProof/>
              </w:rPr>
              <w:t>0</w:t>
            </w:r>
            <w:r w:rsidR="00061D75">
              <w:rPr>
                <w:noProof/>
              </w:rPr>
              <w:t>2</w:t>
            </w:r>
            <w:r w:rsidRPr="00CD6603">
              <w:rPr>
                <w:noProof/>
              </w:rPr>
              <w:t>-</w:t>
            </w:r>
            <w:r w:rsidR="00061D75">
              <w:rPr>
                <w:noProof/>
              </w:rPr>
              <w:t>07</w:t>
            </w:r>
          </w:p>
        </w:tc>
      </w:tr>
      <w:tr w:rsidR="00A452B4" w14:paraId="341B7BD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2D57EB7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36AFEF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AC4CE7B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3222B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D6AC52F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59157E30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D6A799D" w14:textId="77777777" w:rsidR="00A452B4" w:rsidRDefault="00474D4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8C850B5" w14:textId="61847575" w:rsidR="00A452B4" w:rsidRDefault="002E6323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CCECF8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BABCF4A" w14:textId="77777777" w:rsidR="00A452B4" w:rsidRDefault="00474D4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3C4AFC" w14:textId="224F07C2" w:rsidR="00A452B4" w:rsidRDefault="006236ED" w:rsidP="002E63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65175F">
              <w:rPr>
                <w:noProof/>
              </w:rPr>
              <w:t>1</w:t>
            </w:r>
            <w:r w:rsidR="002E6323">
              <w:rPr>
                <w:noProof/>
              </w:rPr>
              <w:t>7</w:t>
            </w:r>
          </w:p>
        </w:tc>
      </w:tr>
      <w:tr w:rsidR="00A24417" w14:paraId="51B56927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896CCB5" w14:textId="77777777" w:rsidR="00A24417" w:rsidRDefault="00A24417" w:rsidP="00A2441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352C9D" w14:textId="77777777" w:rsidR="00A24417" w:rsidRDefault="00A24417" w:rsidP="00A2441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CF20D4A" w14:textId="76FD499E" w:rsidR="00A24417" w:rsidRDefault="00A24417" w:rsidP="00A2441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CF4AD9D" w14:textId="487CC71C" w:rsidR="00A24417" w:rsidRDefault="00A24417" w:rsidP="00A2441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452B4" w14:paraId="3534E0B4" w14:textId="77777777">
        <w:tc>
          <w:tcPr>
            <w:tcW w:w="1843" w:type="dxa"/>
          </w:tcPr>
          <w:p w14:paraId="378FE698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68E1E80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BE4FB42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9D28D0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3BC5A67" w14:textId="167674BF" w:rsidR="00FC7832" w:rsidRPr="00311462" w:rsidRDefault="00FC7832" w:rsidP="0030618B">
            <w:pPr>
              <w:pStyle w:val="CRCoverPage"/>
              <w:spacing w:afterLines="50"/>
              <w:ind w:left="102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was agreed to enable the </w:t>
            </w:r>
            <w:proofErr w:type="spellStart"/>
            <w:r w:rsidR="004F37B4">
              <w:t>NiddConfigurationTrigger</w:t>
            </w:r>
            <w:proofErr w:type="spellEnd"/>
            <w:r>
              <w:t xml:space="preserve"> </w:t>
            </w:r>
            <w:r>
              <w:rPr>
                <w:noProof/>
                <w:lang w:eastAsia="zh-CN"/>
              </w:rPr>
              <w:t>API to support the redirection functionality during notification procedures.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 307 and 308 redirection codes are introduced into notifications.</w:t>
            </w:r>
          </w:p>
        </w:tc>
      </w:tr>
      <w:tr w:rsidR="00FC7832" w14:paraId="4557B3E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7E4A7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5B8DB2" w14:textId="77777777" w:rsidR="00FC7832" w:rsidRPr="0031146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229F3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9CFD94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B9091B" w14:textId="6D3D3677" w:rsidR="00FC7832" w:rsidRDefault="00FC7832" w:rsidP="0030618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Redirection support in the </w:t>
            </w:r>
            <w:r w:rsidR="0030618B">
              <w:t>notification</w:t>
            </w:r>
            <w:r>
              <w:t>.</w:t>
            </w:r>
          </w:p>
        </w:tc>
      </w:tr>
      <w:tr w:rsidR="00FC7832" w14:paraId="017233E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4227D2" w14:textId="77777777" w:rsidR="00FC7832" w:rsidRDefault="00FC7832" w:rsidP="00FC783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4FE78EF" w14:textId="77777777" w:rsidR="00FC7832" w:rsidRDefault="00FC7832" w:rsidP="00FC783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7832" w14:paraId="01E1AC7B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DFEE9" w14:textId="77777777" w:rsidR="00FC7832" w:rsidRDefault="00FC7832" w:rsidP="00FC783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68E9E5" w14:textId="26A4E9E2" w:rsidR="00FC7832" w:rsidRDefault="00FC7832" w:rsidP="00FC78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2578C4">
              <w:t xml:space="preserve">Lack of full support of the </w:t>
            </w:r>
            <w:r>
              <w:t>redi</w:t>
            </w:r>
            <w:r w:rsidR="00A65234">
              <w:t>r</w:t>
            </w:r>
            <w:r>
              <w:t xml:space="preserve">ection </w:t>
            </w:r>
            <w:r w:rsidRPr="002578C4">
              <w:t>functionality</w:t>
            </w:r>
          </w:p>
        </w:tc>
      </w:tr>
      <w:tr w:rsidR="00A452B4" w14:paraId="43C1FA82" w14:textId="77777777">
        <w:tc>
          <w:tcPr>
            <w:tcW w:w="2694" w:type="dxa"/>
            <w:gridSpan w:val="2"/>
          </w:tcPr>
          <w:p w14:paraId="49A2A1F1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B8609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58389A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B4352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67F089" w14:textId="3CCFCF0B" w:rsidR="00A452B4" w:rsidRDefault="00A65234" w:rsidP="008069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5.5.2.3.1; </w:t>
            </w:r>
            <w:r w:rsidR="004F37B4">
              <w:rPr>
                <w:noProof/>
                <w:lang w:eastAsia="zh-CN"/>
              </w:rPr>
              <w:t>A.3</w:t>
            </w:r>
          </w:p>
        </w:tc>
      </w:tr>
      <w:tr w:rsidR="00A452B4" w14:paraId="217BBE28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452D0E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DE33F4" w14:textId="77777777" w:rsidR="00A452B4" w:rsidRDefault="00A452B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52B4" w14:paraId="3A64A9B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3AC5F3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C8B559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EE1E867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B9DA5C9" w14:textId="77777777" w:rsidR="00A452B4" w:rsidRDefault="00A452B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9EDFF36" w14:textId="77777777" w:rsidR="00A452B4" w:rsidRDefault="00A452B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452B4" w14:paraId="4879067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D07986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D2D68E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7DED5C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07D237" w14:textId="77777777" w:rsidR="00A452B4" w:rsidRDefault="00474D4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E18621F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2F5EB55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F90C51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E5A7584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5B069F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19C80C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21C3660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6B870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5F10AF" w14:textId="77777777" w:rsidR="00A452B4" w:rsidRDefault="00474D4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0FFA1D" w14:textId="77777777" w:rsidR="00A452B4" w:rsidRDefault="00A452B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FB23FE" w14:textId="77777777" w:rsidR="00A452B4" w:rsidRDefault="00474D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5A0B1F8" w14:textId="77777777" w:rsidR="00A452B4" w:rsidRDefault="00474D4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0D86A1B" w14:textId="77777777" w:rsidR="00A452B4" w:rsidRDefault="00474D4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452B4" w14:paraId="69F936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2886CA" w14:textId="77777777" w:rsidR="00A452B4" w:rsidRDefault="00A452B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C7CC65" w14:textId="77777777" w:rsidR="00A452B4" w:rsidRDefault="00A452B4">
            <w:pPr>
              <w:pStyle w:val="CRCoverPage"/>
              <w:spacing w:after="0"/>
              <w:rPr>
                <w:noProof/>
              </w:rPr>
            </w:pPr>
          </w:p>
        </w:tc>
      </w:tr>
      <w:tr w:rsidR="00A452B4" w14:paraId="3E01F211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8B836E8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1F335A" w14:textId="02A2AF0C" w:rsidR="00A452B4" w:rsidRDefault="00580837" w:rsidP="00235A39">
            <w:pPr>
              <w:pStyle w:val="CRCoverPage"/>
              <w:spacing w:after="0"/>
              <w:ind w:left="100"/>
              <w:rPr>
                <w:noProof/>
              </w:rPr>
            </w:pPr>
            <w:r w:rsidRPr="005E763A">
              <w:rPr>
                <w:noProof/>
              </w:rPr>
              <w:t>This CR</w:t>
            </w:r>
            <w:r>
              <w:rPr>
                <w:noProof/>
              </w:rPr>
              <w:t xml:space="preserve"> introduces backward compatible corrections on OpenAPI file of </w:t>
            </w:r>
            <w:proofErr w:type="spellStart"/>
            <w:r w:rsidR="004F37B4">
              <w:t>NiddConfigurationTrigger</w:t>
            </w:r>
            <w:proofErr w:type="spellEnd"/>
            <w: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A452B4" w14:paraId="7B28D8B9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B03F14" w14:textId="77777777" w:rsidR="00A452B4" w:rsidRDefault="00A452B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370D85A" w14:textId="77777777" w:rsidR="00A452B4" w:rsidRDefault="00A452B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452B4" w14:paraId="06CFA799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90F1DDA" w14:textId="77777777" w:rsidR="00A452B4" w:rsidRDefault="00474D4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F91CB9" w14:textId="77777777" w:rsidR="00A452B4" w:rsidRDefault="00A452B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75D4982" w14:textId="77777777" w:rsidR="00A452B4" w:rsidRDefault="00A452B4">
      <w:pPr>
        <w:pStyle w:val="CRCoverPage"/>
        <w:spacing w:after="0"/>
        <w:rPr>
          <w:noProof/>
          <w:sz w:val="8"/>
          <w:szCs w:val="8"/>
        </w:rPr>
      </w:pPr>
    </w:p>
    <w:p w14:paraId="00D9F186" w14:textId="77777777" w:rsidR="00A452B4" w:rsidRDefault="00A452B4">
      <w:pPr>
        <w:rPr>
          <w:noProof/>
        </w:rPr>
        <w:sectPr w:rsidR="00A452B4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413475E" w14:textId="77777777" w:rsidR="005150A9" w:rsidRDefault="005150A9" w:rsidP="005150A9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32A5C900" w14:textId="77777777" w:rsidR="005150A9" w:rsidRDefault="005150A9" w:rsidP="005150A9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D1CE0DD" w14:textId="77777777" w:rsidR="003B73D1" w:rsidRPr="00B61815" w:rsidRDefault="003B73D1" w:rsidP="003B73D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DE1C09A" w14:textId="77777777" w:rsidR="00F2089C" w:rsidRDefault="00F2089C" w:rsidP="00F2089C">
      <w:pPr>
        <w:pStyle w:val="5"/>
      </w:pPr>
      <w:bookmarkStart w:id="2" w:name="_Toc28013403"/>
      <w:bookmarkStart w:id="3" w:name="_Toc36040159"/>
      <w:bookmarkStart w:id="4" w:name="_Toc44692776"/>
      <w:bookmarkStart w:id="5" w:name="_Toc45134237"/>
      <w:bookmarkStart w:id="6" w:name="_Toc49607301"/>
      <w:bookmarkStart w:id="7" w:name="_Toc51763273"/>
      <w:bookmarkStart w:id="8" w:name="_Toc58849410"/>
      <w:bookmarkStart w:id="9" w:name="_Toc59018380"/>
      <w:r>
        <w:t>5.5.2.3.1</w:t>
      </w:r>
      <w:r>
        <w:tab/>
        <w:t>Notification via HTTP POST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58A6E288" w14:textId="77777777" w:rsidR="00F2089C" w:rsidRDefault="00F2089C" w:rsidP="00F2089C">
      <w:r>
        <w:t>This method shall support the request data structures specified in table 5.5.2.3.1-1 and the response data structures and response codes specified in table 5.5.2.3.1-2.</w:t>
      </w:r>
    </w:p>
    <w:p w14:paraId="154D6EB9" w14:textId="77777777" w:rsidR="00F2089C" w:rsidRDefault="00F2089C" w:rsidP="00F2089C">
      <w:pPr>
        <w:pStyle w:val="TH"/>
      </w:pPr>
      <w:r>
        <w:t>Table 5.5.2.3.1-1: Data structures supported by the POST Request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F2089C" w14:paraId="78310084" w14:textId="77777777" w:rsidTr="001464B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9D7796" w14:textId="77777777" w:rsidR="00F2089C" w:rsidRDefault="00F2089C" w:rsidP="001464B7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201A129" w14:textId="77777777" w:rsidR="00F2089C" w:rsidRDefault="00F2089C" w:rsidP="001464B7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390A2C5" w14:textId="77777777" w:rsidR="00F2089C" w:rsidRDefault="00F2089C" w:rsidP="001464B7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EC14998" w14:textId="77777777" w:rsidR="00F2089C" w:rsidRDefault="00F2089C" w:rsidP="001464B7">
            <w:pPr>
              <w:pStyle w:val="TAH"/>
            </w:pPr>
            <w:r>
              <w:t>Description</w:t>
            </w:r>
          </w:p>
        </w:tc>
      </w:tr>
      <w:tr w:rsidR="00F2089C" w14:paraId="3B2C94F8" w14:textId="77777777" w:rsidTr="001464B7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AEDBFEB" w14:textId="77777777" w:rsidR="00F2089C" w:rsidRDefault="00F2089C" w:rsidP="001464B7">
            <w:pPr>
              <w:pStyle w:val="TF"/>
              <w:keepNext/>
              <w:spacing w:after="0"/>
              <w:jc w:val="left"/>
            </w:pPr>
            <w:proofErr w:type="spellStart"/>
            <w:r>
              <w:rPr>
                <w:b w:val="0"/>
                <w:sz w:val="18"/>
                <w:lang w:eastAsia="zh-CN"/>
              </w:rPr>
              <w:t>NiddConfigurationTrigger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E84681" w14:textId="77777777" w:rsidR="00F2089C" w:rsidRDefault="00F2089C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rFonts w:hint="eastAsia"/>
                <w:b w:val="0"/>
                <w:sz w:val="18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2E59C2E" w14:textId="77777777" w:rsidR="00F2089C" w:rsidRDefault="00F2089C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</w:rPr>
            </w:pPr>
            <w:r>
              <w:rPr>
                <w:b w:val="0"/>
                <w:sz w:val="18"/>
              </w:rPr>
              <w:t xml:space="preserve">1 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DA557F8" w14:textId="77777777" w:rsidR="00F2089C" w:rsidRDefault="00F2089C" w:rsidP="001464B7">
            <w:pPr>
              <w:pStyle w:val="TF"/>
              <w:keepNext/>
              <w:spacing w:after="0"/>
              <w:jc w:val="left"/>
              <w:rPr>
                <w:b w:val="0"/>
                <w:sz w:val="18"/>
                <w:lang w:eastAsia="zh-CN"/>
              </w:rPr>
            </w:pPr>
            <w:r>
              <w:rPr>
                <w:b w:val="0"/>
                <w:sz w:val="18"/>
                <w:lang w:eastAsia="zh-CN"/>
              </w:rPr>
              <w:t>The NIDD Configuration Trigger is provided by the NEF to the AF.</w:t>
            </w:r>
          </w:p>
        </w:tc>
      </w:tr>
    </w:tbl>
    <w:p w14:paraId="385BB9B2" w14:textId="77777777" w:rsidR="00F2089C" w:rsidRDefault="00F2089C" w:rsidP="00F2089C"/>
    <w:p w14:paraId="31EFC612" w14:textId="77777777" w:rsidR="00F2089C" w:rsidRDefault="00F2089C" w:rsidP="00F2089C">
      <w:pPr>
        <w:pStyle w:val="TH"/>
      </w:pPr>
      <w:r>
        <w:t>Table 5.5.2.3.1-2: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09"/>
        <w:gridCol w:w="286"/>
        <w:gridCol w:w="1317"/>
        <w:gridCol w:w="1115"/>
        <w:gridCol w:w="4206"/>
      </w:tblGrid>
      <w:tr w:rsidR="00F2089C" w14:paraId="320C1472" w14:textId="77777777" w:rsidTr="001464B7">
        <w:trPr>
          <w:jc w:val="center"/>
        </w:trPr>
        <w:tc>
          <w:tcPr>
            <w:tcW w:w="1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8E634D" w14:textId="77777777" w:rsidR="00F2089C" w:rsidRDefault="00F2089C" w:rsidP="001464B7">
            <w:pPr>
              <w:pStyle w:val="TAH"/>
            </w:pPr>
            <w:r>
              <w:t>Data type</w:t>
            </w:r>
          </w:p>
        </w:tc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8454BE" w14:textId="77777777" w:rsidR="00F2089C" w:rsidRDefault="00F2089C" w:rsidP="001464B7">
            <w:pPr>
              <w:pStyle w:val="TAH"/>
            </w:pPr>
            <w:r>
              <w:t>P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B3D9B7" w14:textId="77777777" w:rsidR="00F2089C" w:rsidRDefault="00F2089C" w:rsidP="001464B7">
            <w:pPr>
              <w:pStyle w:val="TAH"/>
            </w:pPr>
            <w:r>
              <w:t>Cardinality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B3E90B" w14:textId="77777777" w:rsidR="00F2089C" w:rsidRDefault="00F2089C" w:rsidP="001464B7">
            <w:pPr>
              <w:pStyle w:val="TAH"/>
            </w:pPr>
            <w:r>
              <w:t>Response</w:t>
            </w:r>
          </w:p>
          <w:p w14:paraId="3900213E" w14:textId="77777777" w:rsidR="00F2089C" w:rsidRDefault="00F2089C" w:rsidP="001464B7">
            <w:pPr>
              <w:pStyle w:val="TAH"/>
            </w:pPr>
            <w:r>
              <w:t>codes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50814A0" w14:textId="77777777" w:rsidR="00F2089C" w:rsidRDefault="00F2089C" w:rsidP="001464B7">
            <w:pPr>
              <w:pStyle w:val="TAH"/>
            </w:pPr>
            <w:r>
              <w:t>Description</w:t>
            </w:r>
          </w:p>
        </w:tc>
      </w:tr>
      <w:tr w:rsidR="00F2089C" w14:paraId="10FDC81C" w14:textId="77777777" w:rsidTr="001464B7">
        <w:trPr>
          <w:jc w:val="center"/>
        </w:trPr>
        <w:tc>
          <w:tcPr>
            <w:tcW w:w="13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479167C" w14:textId="77777777" w:rsidR="00F2089C" w:rsidRDefault="00F2089C" w:rsidP="001464B7">
            <w:pPr>
              <w:pStyle w:val="TAL"/>
            </w:pPr>
            <w:proofErr w:type="spellStart"/>
            <w:r>
              <w:t>NiddConfigurationTriggerReply</w:t>
            </w:r>
            <w:proofErr w:type="spellEnd"/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6047F3" w14:textId="77777777" w:rsidR="00F2089C" w:rsidRDefault="00F2089C" w:rsidP="001464B7">
            <w:pPr>
              <w:pStyle w:val="TAL"/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CB4F1E4" w14:textId="77777777" w:rsidR="00F2089C" w:rsidRDefault="00F2089C" w:rsidP="001464B7">
            <w:pPr>
              <w:pStyle w:val="TAL"/>
            </w:pPr>
            <w:r>
              <w:t xml:space="preserve">1 </w:t>
            </w: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4B0B602" w14:textId="77777777" w:rsidR="00F2089C" w:rsidRDefault="00F2089C" w:rsidP="001464B7">
            <w:pPr>
              <w:pStyle w:val="TF"/>
              <w:keepNext/>
              <w:spacing w:after="0"/>
              <w:jc w:val="left"/>
            </w:pPr>
            <w:r>
              <w:rPr>
                <w:b w:val="0"/>
                <w:sz w:val="18"/>
              </w:rPr>
              <w:t>200 OK</w:t>
            </w:r>
          </w:p>
        </w:tc>
        <w:tc>
          <w:tcPr>
            <w:tcW w:w="2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434012" w14:textId="77777777" w:rsidR="00F2089C" w:rsidRDefault="00F2089C" w:rsidP="001464B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</w:t>
            </w:r>
            <w:r>
              <w:rPr>
                <w:lang w:eastAsia="zh-CN"/>
              </w:rPr>
              <w:t>trigger is received successfully.</w:t>
            </w:r>
          </w:p>
        </w:tc>
      </w:tr>
      <w:tr w:rsidR="00F2089C" w14:paraId="13D93F9F" w14:textId="77777777" w:rsidTr="001464B7">
        <w:trPr>
          <w:jc w:val="center"/>
          <w:ins w:id="10" w:author="Huawei" w:date="2021-01-13T09:33:00Z"/>
        </w:trPr>
        <w:tc>
          <w:tcPr>
            <w:tcW w:w="13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F29E47" w14:textId="7CD31279" w:rsidR="00F2089C" w:rsidRPr="006E3FDC" w:rsidRDefault="00B6290A" w:rsidP="001464B7">
            <w:pPr>
              <w:pStyle w:val="TAL"/>
              <w:rPr>
                <w:ins w:id="11" w:author="Huawei" w:date="2021-01-13T09:33:00Z"/>
              </w:rPr>
            </w:pPr>
            <w:bookmarkStart w:id="12" w:name="_GoBack" w:colFirst="3" w:colLast="3"/>
            <w:ins w:id="13" w:author="Huawei" w:date="2021-03-03T13:4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0AF0E44" w14:textId="6347F4D9" w:rsidR="00F2089C" w:rsidRPr="006E3FDC" w:rsidRDefault="00F2089C" w:rsidP="001464B7">
            <w:pPr>
              <w:pStyle w:val="TAL"/>
              <w:rPr>
                <w:ins w:id="14" w:author="Huawei" w:date="2021-01-13T09:33:00Z"/>
                <w:lang w:eastAsia="zh-CN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C325F0" w14:textId="6A5BEAB4" w:rsidR="00F2089C" w:rsidRPr="007932E2" w:rsidRDefault="00F2089C" w:rsidP="001464B7">
            <w:pPr>
              <w:pStyle w:val="TAL"/>
              <w:rPr>
                <w:ins w:id="15" w:author="Huawei" w:date="2021-01-13T09:33:00Z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933CDA" w14:textId="77777777" w:rsidR="00F2089C" w:rsidRPr="006E3FDC" w:rsidRDefault="00F2089C" w:rsidP="001464B7">
            <w:pPr>
              <w:pStyle w:val="TF"/>
              <w:keepNext/>
              <w:spacing w:after="0"/>
              <w:jc w:val="left"/>
              <w:rPr>
                <w:ins w:id="16" w:author="Huawei" w:date="2021-01-13T09:33:00Z"/>
                <w:b w:val="0"/>
                <w:sz w:val="18"/>
              </w:rPr>
            </w:pPr>
            <w:ins w:id="17" w:author="Huawei" w:date="2021-01-13T09:33:00Z">
              <w:r w:rsidRPr="005B1150">
                <w:rPr>
                  <w:b w:val="0"/>
                  <w:sz w:val="18"/>
                </w:rPr>
                <w:t>307 Temporary Redirect</w:t>
              </w:r>
            </w:ins>
          </w:p>
        </w:tc>
        <w:tc>
          <w:tcPr>
            <w:tcW w:w="2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928123" w14:textId="6790513A" w:rsidR="00F2089C" w:rsidRPr="007932E2" w:rsidRDefault="00F2089C" w:rsidP="001464B7">
            <w:pPr>
              <w:pStyle w:val="TAL"/>
              <w:rPr>
                <w:ins w:id="18" w:author="Huawei" w:date="2021-01-13T09:33:00Z"/>
              </w:rPr>
            </w:pPr>
            <w:ins w:id="19" w:author="Huawei" w:date="2021-01-13T09:33:00Z">
              <w:r w:rsidRPr="006E3FDC">
                <w:t>Temporary redirection, during</w:t>
              </w:r>
              <w:r w:rsidRPr="006B7B7B">
                <w:t xml:space="preserve"> </w:t>
              </w:r>
            </w:ins>
            <w:ins w:id="20" w:author="Huawei" w:date="2021-01-13T16:04:00Z">
              <w:r w:rsidRPr="006B7B7B">
                <w:t>Configuration Trigger</w:t>
              </w:r>
            </w:ins>
            <w:ins w:id="21" w:author="Huawei" w:date="2021-01-13T09:33:00Z">
              <w:r w:rsidRPr="006E3FDC">
                <w:t xml:space="preserve">. The response shall include a Location header field containing an alternative URI representing the end point of an alternative </w:t>
              </w:r>
            </w:ins>
            <w:ins w:id="22" w:author="Huawei" w:date="2021-02-16T09:56:00Z">
              <w:r w:rsidR="00170F2B">
                <w:t>AF</w:t>
              </w:r>
            </w:ins>
            <w:ins w:id="23" w:author="Huawei" w:date="2021-01-13T09:33:00Z">
              <w:r w:rsidRPr="006E3FDC">
                <w:t xml:space="preserve"> </w:t>
              </w:r>
              <w:r w:rsidRPr="007932E2">
                <w:t>where the notification should be sent.</w:t>
              </w:r>
            </w:ins>
          </w:p>
          <w:p w14:paraId="1D7104FE" w14:textId="4E7DAB62" w:rsidR="00F2089C" w:rsidRPr="0043287F" w:rsidRDefault="00A65234" w:rsidP="001464B7">
            <w:pPr>
              <w:pStyle w:val="TAL"/>
              <w:rPr>
                <w:ins w:id="24" w:author="Huawei" w:date="2021-01-13T09:33:00Z"/>
              </w:rPr>
            </w:pPr>
            <w:ins w:id="25" w:author="Huawei" w:date="2021-03-03T13:30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26" w:author="Huawei" w:date="2021-01-13T09:33:00Z">
              <w:r w:rsidR="00F2089C" w:rsidRPr="00D51ECC">
                <w:t>.</w:t>
              </w:r>
            </w:ins>
          </w:p>
        </w:tc>
      </w:tr>
      <w:tr w:rsidR="00F2089C" w14:paraId="6C63ED14" w14:textId="77777777" w:rsidTr="001464B7">
        <w:trPr>
          <w:jc w:val="center"/>
          <w:ins w:id="27" w:author="Huawei" w:date="2021-01-13T09:33:00Z"/>
        </w:trPr>
        <w:tc>
          <w:tcPr>
            <w:tcW w:w="136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06A64D9" w14:textId="760DE911" w:rsidR="00F2089C" w:rsidRPr="006E3FDC" w:rsidRDefault="00B6290A" w:rsidP="001464B7">
            <w:pPr>
              <w:pStyle w:val="TAL"/>
              <w:rPr>
                <w:ins w:id="28" w:author="Huawei" w:date="2021-01-13T09:33:00Z"/>
              </w:rPr>
            </w:pPr>
            <w:ins w:id="29" w:author="Huawei" w:date="2021-03-03T13:46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15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AB8124" w14:textId="5897B352" w:rsidR="00F2089C" w:rsidRPr="006E3FDC" w:rsidRDefault="00F2089C" w:rsidP="001464B7">
            <w:pPr>
              <w:pStyle w:val="TAL"/>
              <w:rPr>
                <w:ins w:id="30" w:author="Huawei" w:date="2021-01-13T09:33:00Z"/>
                <w:lang w:eastAsia="zh-CN"/>
              </w:rPr>
            </w:pPr>
          </w:p>
        </w:tc>
        <w:tc>
          <w:tcPr>
            <w:tcW w:w="69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A8637A4" w14:textId="57BF150F" w:rsidR="00F2089C" w:rsidRPr="007932E2" w:rsidRDefault="00F2089C" w:rsidP="001464B7">
            <w:pPr>
              <w:pStyle w:val="TAL"/>
              <w:rPr>
                <w:ins w:id="31" w:author="Huawei" w:date="2021-01-13T09:33:00Z"/>
              </w:rPr>
            </w:pPr>
          </w:p>
        </w:tc>
        <w:tc>
          <w:tcPr>
            <w:tcW w:w="58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A116831" w14:textId="77777777" w:rsidR="00F2089C" w:rsidRPr="006E3FDC" w:rsidRDefault="00F2089C" w:rsidP="001464B7">
            <w:pPr>
              <w:pStyle w:val="TF"/>
              <w:keepNext/>
              <w:spacing w:after="0"/>
              <w:jc w:val="left"/>
              <w:rPr>
                <w:ins w:id="32" w:author="Huawei" w:date="2021-01-13T09:33:00Z"/>
                <w:b w:val="0"/>
                <w:sz w:val="18"/>
              </w:rPr>
            </w:pPr>
            <w:ins w:id="33" w:author="Huawei" w:date="2021-01-13T09:33:00Z">
              <w:r w:rsidRPr="005B1150">
                <w:rPr>
                  <w:b w:val="0"/>
                  <w:sz w:val="18"/>
                </w:rPr>
                <w:t>308 Permanent Redirect</w:t>
              </w:r>
            </w:ins>
          </w:p>
        </w:tc>
        <w:tc>
          <w:tcPr>
            <w:tcW w:w="220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702EF" w14:textId="4E705D5E" w:rsidR="00F2089C" w:rsidRPr="007932E2" w:rsidRDefault="00F2089C" w:rsidP="001464B7">
            <w:pPr>
              <w:pStyle w:val="TAL"/>
              <w:rPr>
                <w:ins w:id="34" w:author="Huawei" w:date="2021-01-13T09:33:00Z"/>
              </w:rPr>
            </w:pPr>
            <w:ins w:id="35" w:author="Huawei" w:date="2021-01-13T09:33:00Z">
              <w:r w:rsidRPr="006E3FDC">
                <w:t xml:space="preserve">Permanent redirection, during </w:t>
              </w:r>
            </w:ins>
            <w:ins w:id="36" w:author="Huawei" w:date="2021-01-13T16:04:00Z">
              <w:r w:rsidRPr="006B7B7B">
                <w:t>Configuration Trigger</w:t>
              </w:r>
            </w:ins>
            <w:ins w:id="37" w:author="Huawei" w:date="2021-01-13T09:33:00Z">
              <w:r w:rsidRPr="006E3FDC">
                <w:t xml:space="preserve">. The response shall include a Location header field containing an </w:t>
              </w:r>
              <w:r w:rsidRPr="007932E2">
                <w:t xml:space="preserve">alternative URI representing the end point of an alternative </w:t>
              </w:r>
            </w:ins>
            <w:ins w:id="38" w:author="Huawei" w:date="2021-02-16T09:56:00Z">
              <w:r w:rsidR="00170F2B">
                <w:t>AF</w:t>
              </w:r>
            </w:ins>
            <w:ins w:id="39" w:author="Huawei" w:date="2021-01-13T09:33:00Z">
              <w:r w:rsidRPr="007932E2">
                <w:t xml:space="preserve"> where the notification should be sent.</w:t>
              </w:r>
            </w:ins>
          </w:p>
          <w:p w14:paraId="0B984A38" w14:textId="0108115E" w:rsidR="00F2089C" w:rsidRPr="0043287F" w:rsidRDefault="00A65234" w:rsidP="001464B7">
            <w:pPr>
              <w:pStyle w:val="TAL"/>
              <w:rPr>
                <w:ins w:id="40" w:author="Huawei" w:date="2021-01-13T09:33:00Z"/>
              </w:rPr>
            </w:pPr>
            <w:ins w:id="41" w:author="Huawei" w:date="2021-03-03T13:30:00Z">
              <w:r>
                <w:t xml:space="preserve">Redirection handling is described in </w:t>
              </w:r>
              <w:proofErr w:type="spellStart"/>
              <w:r>
                <w:t>subclause</w:t>
              </w:r>
              <w:proofErr w:type="spellEnd"/>
              <w:r>
                <w:t> 5.2.KK of 3GPP TS 29.122 [4]</w:t>
              </w:r>
            </w:ins>
            <w:ins w:id="42" w:author="Huawei" w:date="2021-01-13T09:33:00Z">
              <w:r w:rsidR="00F2089C" w:rsidRPr="00D51ECC">
                <w:t>.</w:t>
              </w:r>
            </w:ins>
          </w:p>
        </w:tc>
      </w:tr>
      <w:bookmarkEnd w:id="12"/>
      <w:tr w:rsidR="00F2089C" w14:paraId="02AF6B59" w14:textId="77777777" w:rsidTr="001464B7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right w:val="single" w:sz="6" w:space="0" w:color="000000"/>
            </w:tcBorders>
          </w:tcPr>
          <w:p w14:paraId="508B14F2" w14:textId="77777777" w:rsidR="00F2089C" w:rsidRDefault="00F2089C" w:rsidP="001464B7">
            <w:pPr>
              <w:pStyle w:val="TAN"/>
              <w:rPr>
                <w:lang w:eastAsia="zh-CN"/>
              </w:rPr>
            </w:pPr>
            <w:r>
              <w:t>NOTE:</w:t>
            </w:r>
            <w:r>
              <w:tab/>
              <w:t>The mandatory HTTP error status codes for the POST method listed in table 5.2.6-1 of 3GPP TS 29.122 [4] also apply.</w:t>
            </w:r>
          </w:p>
        </w:tc>
      </w:tr>
    </w:tbl>
    <w:p w14:paraId="1EB5EA3C" w14:textId="77777777" w:rsidR="00F2089C" w:rsidRDefault="00F2089C" w:rsidP="00F2089C">
      <w:pPr>
        <w:rPr>
          <w:ins w:id="43" w:author="Huawei" w:date="2021-01-13T09:33:00Z"/>
          <w:noProof/>
        </w:rPr>
      </w:pPr>
    </w:p>
    <w:p w14:paraId="43E7BC6B" w14:textId="77777777" w:rsidR="00F2089C" w:rsidRPr="005E353C" w:rsidRDefault="00F2089C" w:rsidP="00F2089C">
      <w:pPr>
        <w:pStyle w:val="TH"/>
        <w:rPr>
          <w:ins w:id="44" w:author="Huawei" w:date="2021-01-13T09:33:00Z"/>
        </w:rPr>
      </w:pPr>
      <w:ins w:id="45" w:author="Huawei" w:date="2021-01-13T09:33:00Z">
        <w:r w:rsidRPr="005E353C">
          <w:t xml:space="preserve">Table </w:t>
        </w:r>
        <w:r>
          <w:t>5.5.2.3.1</w:t>
        </w:r>
        <w:r w:rsidRPr="005E353C">
          <w:t>-</w:t>
        </w:r>
      </w:ins>
      <w:ins w:id="46" w:author="Huawei" w:date="2021-01-13T09:34:00Z">
        <w:r>
          <w:t>3</w:t>
        </w:r>
      </w:ins>
      <w:ins w:id="47" w:author="Huawei" w:date="2021-01-13T09:33:00Z">
        <w:r w:rsidRPr="005E353C">
          <w:t>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089C" w:rsidRPr="005E353C" w14:paraId="75003934" w14:textId="77777777" w:rsidTr="001464B7">
        <w:trPr>
          <w:jc w:val="center"/>
          <w:ins w:id="48" w:author="Huawei" w:date="2021-01-13T09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C341D54" w14:textId="77777777" w:rsidR="00F2089C" w:rsidRPr="005E353C" w:rsidRDefault="00F2089C" w:rsidP="001464B7">
            <w:pPr>
              <w:pStyle w:val="TAH"/>
              <w:rPr>
                <w:ins w:id="49" w:author="Huawei" w:date="2021-01-13T09:33:00Z"/>
              </w:rPr>
            </w:pPr>
            <w:ins w:id="50" w:author="Huawei" w:date="2021-01-13T09:3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655EBCA" w14:textId="77777777" w:rsidR="00F2089C" w:rsidRPr="005E353C" w:rsidRDefault="00F2089C" w:rsidP="001464B7">
            <w:pPr>
              <w:pStyle w:val="TAH"/>
              <w:rPr>
                <w:ins w:id="51" w:author="Huawei" w:date="2021-01-13T09:33:00Z"/>
              </w:rPr>
            </w:pPr>
            <w:ins w:id="52" w:author="Huawei" w:date="2021-01-13T09:3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943A124" w14:textId="77777777" w:rsidR="00F2089C" w:rsidRPr="005E353C" w:rsidRDefault="00F2089C" w:rsidP="001464B7">
            <w:pPr>
              <w:pStyle w:val="TAH"/>
              <w:rPr>
                <w:ins w:id="53" w:author="Huawei" w:date="2021-01-13T09:33:00Z"/>
              </w:rPr>
            </w:pPr>
            <w:ins w:id="54" w:author="Huawei" w:date="2021-01-13T09:3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289A61E" w14:textId="77777777" w:rsidR="00F2089C" w:rsidRPr="005E353C" w:rsidRDefault="00F2089C" w:rsidP="001464B7">
            <w:pPr>
              <w:pStyle w:val="TAH"/>
              <w:rPr>
                <w:ins w:id="55" w:author="Huawei" w:date="2021-01-13T09:33:00Z"/>
              </w:rPr>
            </w:pPr>
            <w:ins w:id="56" w:author="Huawei" w:date="2021-01-13T09:3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B67DAC" w14:textId="77777777" w:rsidR="00F2089C" w:rsidRPr="005E353C" w:rsidRDefault="00F2089C" w:rsidP="001464B7">
            <w:pPr>
              <w:pStyle w:val="TAH"/>
              <w:rPr>
                <w:ins w:id="57" w:author="Huawei" w:date="2021-01-13T09:33:00Z"/>
              </w:rPr>
            </w:pPr>
            <w:ins w:id="58" w:author="Huawei" w:date="2021-01-13T09:33:00Z">
              <w:r w:rsidRPr="005E353C">
                <w:t>Description</w:t>
              </w:r>
            </w:ins>
          </w:p>
        </w:tc>
      </w:tr>
      <w:tr w:rsidR="00F2089C" w:rsidRPr="005E353C" w14:paraId="76FB5A99" w14:textId="77777777" w:rsidTr="001464B7">
        <w:trPr>
          <w:jc w:val="center"/>
          <w:ins w:id="59" w:author="Huawei" w:date="2021-01-13T09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49F6B44" w14:textId="77777777" w:rsidR="00F2089C" w:rsidRPr="005E353C" w:rsidRDefault="00F2089C" w:rsidP="001464B7">
            <w:pPr>
              <w:pStyle w:val="TAL"/>
              <w:rPr>
                <w:ins w:id="60" w:author="Huawei" w:date="2021-01-13T09:33:00Z"/>
              </w:rPr>
            </w:pPr>
            <w:ins w:id="61" w:author="Huawei" w:date="2021-01-13T09:3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E2CE6C" w14:textId="77777777" w:rsidR="00F2089C" w:rsidRPr="005E353C" w:rsidRDefault="00F2089C" w:rsidP="001464B7">
            <w:pPr>
              <w:pStyle w:val="TAL"/>
              <w:rPr>
                <w:ins w:id="62" w:author="Huawei" w:date="2021-01-13T09:33:00Z"/>
              </w:rPr>
            </w:pPr>
            <w:ins w:id="63" w:author="Huawei" w:date="2021-01-13T09:3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15B9FC" w14:textId="77777777" w:rsidR="00F2089C" w:rsidRPr="005E353C" w:rsidRDefault="00F2089C" w:rsidP="001464B7">
            <w:pPr>
              <w:pStyle w:val="TAC"/>
              <w:rPr>
                <w:ins w:id="64" w:author="Huawei" w:date="2021-01-13T09:33:00Z"/>
              </w:rPr>
            </w:pPr>
            <w:ins w:id="65" w:author="Huawei" w:date="2021-01-13T09:3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8CCD97" w14:textId="77777777" w:rsidR="00F2089C" w:rsidRPr="005E353C" w:rsidRDefault="00F2089C" w:rsidP="001464B7">
            <w:pPr>
              <w:pStyle w:val="TAL"/>
              <w:rPr>
                <w:ins w:id="66" w:author="Huawei" w:date="2021-01-13T09:33:00Z"/>
              </w:rPr>
            </w:pPr>
            <w:ins w:id="67" w:author="Huawei" w:date="2021-01-13T09:3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2B7F9EA" w14:textId="0DADAAA5" w:rsidR="00F2089C" w:rsidRPr="005E353C" w:rsidRDefault="00F2089C" w:rsidP="00170F2B">
            <w:pPr>
              <w:pStyle w:val="TAL"/>
              <w:rPr>
                <w:ins w:id="68" w:author="Huawei" w:date="2021-01-13T09:33:00Z"/>
              </w:rPr>
            </w:pPr>
            <w:ins w:id="69" w:author="Huawei" w:date="2021-01-13T09:33:00Z">
              <w:r w:rsidRPr="005E353C">
                <w:t xml:space="preserve">An alternative URI representing the end point of an alternative </w:t>
              </w:r>
            </w:ins>
            <w:ins w:id="70" w:author="Huawei" w:date="2021-02-16T09:56:00Z">
              <w:r w:rsidR="00170F2B">
                <w:t>AF</w:t>
              </w:r>
            </w:ins>
            <w:ins w:id="71" w:author="Huawei" w:date="2021-01-13T09:33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5CF258FE" w14:textId="77777777" w:rsidR="00F2089C" w:rsidRPr="005E353C" w:rsidRDefault="00F2089C" w:rsidP="00F2089C">
      <w:pPr>
        <w:rPr>
          <w:ins w:id="72" w:author="Huawei" w:date="2021-01-13T09:33:00Z"/>
        </w:rPr>
      </w:pPr>
    </w:p>
    <w:p w14:paraId="584CFCC9" w14:textId="77777777" w:rsidR="00F2089C" w:rsidRPr="005E353C" w:rsidRDefault="00F2089C" w:rsidP="00F2089C">
      <w:pPr>
        <w:pStyle w:val="TH"/>
        <w:rPr>
          <w:ins w:id="73" w:author="Huawei" w:date="2021-01-13T09:33:00Z"/>
        </w:rPr>
      </w:pPr>
      <w:ins w:id="74" w:author="Huawei" w:date="2021-01-13T09:33:00Z">
        <w:r w:rsidRPr="005E353C">
          <w:t xml:space="preserve">Table </w:t>
        </w:r>
        <w:r>
          <w:t>5.5.2.3.1</w:t>
        </w:r>
        <w:r w:rsidRPr="005E353C">
          <w:t>-</w:t>
        </w:r>
      </w:ins>
      <w:ins w:id="75" w:author="Huawei" w:date="2021-01-13T09:34:00Z">
        <w:r>
          <w:t>3</w:t>
        </w:r>
      </w:ins>
      <w:ins w:id="76" w:author="Huawei" w:date="2021-01-13T09:33:00Z">
        <w:r w:rsidRPr="005E353C">
          <w:t>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F2089C" w:rsidRPr="005E353C" w14:paraId="00FBC3F0" w14:textId="77777777" w:rsidTr="001464B7">
        <w:trPr>
          <w:jc w:val="center"/>
          <w:ins w:id="77" w:author="Huawei" w:date="2021-01-13T09:33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8A962B" w14:textId="77777777" w:rsidR="00F2089C" w:rsidRPr="005E353C" w:rsidRDefault="00F2089C" w:rsidP="001464B7">
            <w:pPr>
              <w:pStyle w:val="TAH"/>
              <w:rPr>
                <w:ins w:id="78" w:author="Huawei" w:date="2021-01-13T09:33:00Z"/>
              </w:rPr>
            </w:pPr>
            <w:ins w:id="79" w:author="Huawei" w:date="2021-01-13T09:33:00Z">
              <w:r w:rsidRPr="005E353C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AFBFB9" w14:textId="77777777" w:rsidR="00F2089C" w:rsidRPr="005E353C" w:rsidRDefault="00F2089C" w:rsidP="001464B7">
            <w:pPr>
              <w:pStyle w:val="TAH"/>
              <w:rPr>
                <w:ins w:id="80" w:author="Huawei" w:date="2021-01-13T09:33:00Z"/>
              </w:rPr>
            </w:pPr>
            <w:ins w:id="81" w:author="Huawei" w:date="2021-01-13T09:33:00Z">
              <w:r w:rsidRPr="005E353C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05AD659" w14:textId="77777777" w:rsidR="00F2089C" w:rsidRPr="005E353C" w:rsidRDefault="00F2089C" w:rsidP="001464B7">
            <w:pPr>
              <w:pStyle w:val="TAH"/>
              <w:rPr>
                <w:ins w:id="82" w:author="Huawei" w:date="2021-01-13T09:33:00Z"/>
              </w:rPr>
            </w:pPr>
            <w:ins w:id="83" w:author="Huawei" w:date="2021-01-13T09:33:00Z">
              <w:r w:rsidRPr="005E353C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7DE12BC" w14:textId="77777777" w:rsidR="00F2089C" w:rsidRPr="005E353C" w:rsidRDefault="00F2089C" w:rsidP="001464B7">
            <w:pPr>
              <w:pStyle w:val="TAH"/>
              <w:rPr>
                <w:ins w:id="84" w:author="Huawei" w:date="2021-01-13T09:33:00Z"/>
              </w:rPr>
            </w:pPr>
            <w:ins w:id="85" w:author="Huawei" w:date="2021-01-13T09:33:00Z">
              <w:r w:rsidRPr="005E353C"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D81A09F" w14:textId="77777777" w:rsidR="00F2089C" w:rsidRPr="005E353C" w:rsidRDefault="00F2089C" w:rsidP="001464B7">
            <w:pPr>
              <w:pStyle w:val="TAH"/>
              <w:rPr>
                <w:ins w:id="86" w:author="Huawei" w:date="2021-01-13T09:33:00Z"/>
              </w:rPr>
            </w:pPr>
            <w:ins w:id="87" w:author="Huawei" w:date="2021-01-13T09:33:00Z">
              <w:r w:rsidRPr="005E353C">
                <w:t>Description</w:t>
              </w:r>
            </w:ins>
          </w:p>
        </w:tc>
      </w:tr>
      <w:tr w:rsidR="00F2089C" w:rsidRPr="005E353C" w14:paraId="57A05762" w14:textId="77777777" w:rsidTr="001464B7">
        <w:trPr>
          <w:jc w:val="center"/>
          <w:ins w:id="88" w:author="Huawei" w:date="2021-01-13T09:33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5988F4D" w14:textId="77777777" w:rsidR="00F2089C" w:rsidRPr="005E353C" w:rsidRDefault="00F2089C" w:rsidP="001464B7">
            <w:pPr>
              <w:pStyle w:val="TAL"/>
              <w:rPr>
                <w:ins w:id="89" w:author="Huawei" w:date="2021-01-13T09:33:00Z"/>
              </w:rPr>
            </w:pPr>
            <w:ins w:id="90" w:author="Huawei" w:date="2021-01-13T09:33:00Z">
              <w:r w:rsidRPr="005E353C">
                <w:t>Location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BE50E4" w14:textId="77777777" w:rsidR="00F2089C" w:rsidRPr="005E353C" w:rsidRDefault="00F2089C" w:rsidP="001464B7">
            <w:pPr>
              <w:pStyle w:val="TAL"/>
              <w:rPr>
                <w:ins w:id="91" w:author="Huawei" w:date="2021-01-13T09:33:00Z"/>
              </w:rPr>
            </w:pPr>
            <w:ins w:id="92" w:author="Huawei" w:date="2021-01-13T09:33:00Z">
              <w:r w:rsidRPr="005E353C">
                <w:t>string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3230EB" w14:textId="77777777" w:rsidR="00F2089C" w:rsidRPr="005E353C" w:rsidRDefault="00F2089C" w:rsidP="001464B7">
            <w:pPr>
              <w:pStyle w:val="TAC"/>
              <w:rPr>
                <w:ins w:id="93" w:author="Huawei" w:date="2021-01-13T09:33:00Z"/>
              </w:rPr>
            </w:pPr>
            <w:ins w:id="94" w:author="Huawei" w:date="2021-01-13T09:33:00Z">
              <w:r w:rsidRPr="005E353C">
                <w:t>M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8B6509" w14:textId="77777777" w:rsidR="00F2089C" w:rsidRPr="005E353C" w:rsidRDefault="00F2089C" w:rsidP="001464B7">
            <w:pPr>
              <w:pStyle w:val="TAL"/>
              <w:rPr>
                <w:ins w:id="95" w:author="Huawei" w:date="2021-01-13T09:33:00Z"/>
              </w:rPr>
            </w:pPr>
            <w:ins w:id="96" w:author="Huawei" w:date="2021-01-13T09:33:00Z">
              <w:r w:rsidRPr="005E353C">
                <w:t>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6AFF6EA" w14:textId="2E0C9846" w:rsidR="00F2089C" w:rsidRPr="005E353C" w:rsidRDefault="00F2089C" w:rsidP="00170F2B">
            <w:pPr>
              <w:pStyle w:val="TAL"/>
              <w:rPr>
                <w:ins w:id="97" w:author="Huawei" w:date="2021-01-13T09:33:00Z"/>
              </w:rPr>
            </w:pPr>
            <w:ins w:id="98" w:author="Huawei" w:date="2021-01-13T09:33:00Z">
              <w:r w:rsidRPr="005E353C">
                <w:t xml:space="preserve">An alternative URI representing the end point of an alternative </w:t>
              </w:r>
            </w:ins>
            <w:ins w:id="99" w:author="Huawei" w:date="2021-02-16T09:56:00Z">
              <w:r w:rsidR="00170F2B">
                <w:t>AF</w:t>
              </w:r>
            </w:ins>
            <w:ins w:id="100" w:author="Huawei" w:date="2021-01-13T09:33:00Z">
              <w:r w:rsidRPr="005E353C">
                <w:t xml:space="preserve"> </w:t>
              </w:r>
              <w:r>
                <w:t>towards which</w:t>
              </w:r>
              <w:r w:rsidRPr="005E353C">
                <w:t xml:space="preserve"> the notification should be </w:t>
              </w:r>
              <w:r>
                <w:t>redirected</w:t>
              </w:r>
              <w:r w:rsidRPr="005E353C">
                <w:t>.</w:t>
              </w:r>
            </w:ins>
          </w:p>
        </w:tc>
      </w:tr>
    </w:tbl>
    <w:p w14:paraId="0B06E972" w14:textId="77777777" w:rsidR="00F2089C" w:rsidRPr="006E3FDC" w:rsidRDefault="00F2089C" w:rsidP="00F2089C"/>
    <w:p w14:paraId="1F5BCF6B" w14:textId="77777777" w:rsidR="00F2089C" w:rsidRPr="00A80186" w:rsidRDefault="00F2089C" w:rsidP="00F2089C"/>
    <w:p w14:paraId="20310381" w14:textId="77777777" w:rsidR="00F2089C" w:rsidRPr="00B61815" w:rsidRDefault="00F2089C" w:rsidP="00F20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115700D7" w14:textId="77777777" w:rsidR="00A01CB5" w:rsidRDefault="00A01CB5" w:rsidP="00A01CB5">
      <w:pPr>
        <w:pStyle w:val="1"/>
      </w:pPr>
      <w:bookmarkStart w:id="101" w:name="_Toc28013570"/>
      <w:bookmarkStart w:id="102" w:name="_Toc36040408"/>
      <w:bookmarkStart w:id="103" w:name="_Toc44693056"/>
      <w:bookmarkStart w:id="104" w:name="_Toc45134517"/>
      <w:bookmarkStart w:id="105" w:name="_Toc49607581"/>
      <w:bookmarkStart w:id="106" w:name="_Toc51763553"/>
      <w:bookmarkStart w:id="107" w:name="_Toc58849690"/>
      <w:bookmarkStart w:id="108" w:name="_Toc59018660"/>
      <w:r>
        <w:t>A.3</w:t>
      </w:r>
      <w:r>
        <w:tab/>
      </w:r>
      <w:proofErr w:type="spellStart"/>
      <w:r>
        <w:t>NiddConfigurationTrigger</w:t>
      </w:r>
      <w:proofErr w:type="spellEnd"/>
      <w:r>
        <w:t xml:space="preserve"> API</w:t>
      </w:r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51C7E5A9" w14:textId="77777777" w:rsidR="00A01CB5" w:rsidRDefault="00A01CB5" w:rsidP="00A01CB5">
      <w:pPr>
        <w:pStyle w:val="PL"/>
      </w:pPr>
      <w:r>
        <w:t>openapi: 3.0.0</w:t>
      </w:r>
    </w:p>
    <w:p w14:paraId="7CC26F04" w14:textId="77777777" w:rsidR="00A01CB5" w:rsidRDefault="00A01CB5" w:rsidP="00A01CB5">
      <w:pPr>
        <w:pStyle w:val="PL"/>
      </w:pPr>
      <w:r>
        <w:t>info:</w:t>
      </w:r>
    </w:p>
    <w:p w14:paraId="4A29D880" w14:textId="77777777" w:rsidR="00A01CB5" w:rsidRDefault="00A01CB5" w:rsidP="00A01CB5">
      <w:pPr>
        <w:pStyle w:val="PL"/>
      </w:pPr>
      <w:r>
        <w:t xml:space="preserve">  title: 3gpp-nidd-configuration-trigger</w:t>
      </w:r>
    </w:p>
    <w:p w14:paraId="42637DA4" w14:textId="77777777" w:rsidR="00A01CB5" w:rsidRDefault="00A01CB5" w:rsidP="00A01CB5">
      <w:pPr>
        <w:pStyle w:val="PL"/>
      </w:pPr>
      <w:r>
        <w:t xml:space="preserve">  version: 1.0.0</w:t>
      </w:r>
    </w:p>
    <w:p w14:paraId="7DD7DFEE" w14:textId="77777777" w:rsidR="00A01CB5" w:rsidRDefault="00A01CB5" w:rsidP="00A01CB5">
      <w:pPr>
        <w:pStyle w:val="PL"/>
      </w:pPr>
      <w:r>
        <w:lastRenderedPageBreak/>
        <w:t xml:space="preserve">  description: |</w:t>
      </w:r>
    </w:p>
    <w:p w14:paraId="5DB6A81E" w14:textId="77777777" w:rsidR="00A01CB5" w:rsidRDefault="00A01CB5" w:rsidP="00A01CB5">
      <w:pPr>
        <w:pStyle w:val="PL"/>
      </w:pPr>
      <w:r>
        <w:t xml:space="preserve">    API for NIDD Configuration Trigger.</w:t>
      </w:r>
    </w:p>
    <w:p w14:paraId="435C6E13" w14:textId="77777777" w:rsidR="00A01CB5" w:rsidRDefault="00A01CB5" w:rsidP="00A01CB5">
      <w:pPr>
        <w:pStyle w:val="PL"/>
      </w:pPr>
      <w:r>
        <w:t xml:space="preserve">    © 2020, 3GPP Organizational Partners (ARIB, ATIS, CCSA, ETSI, TSDSI, TTA, TTC).</w:t>
      </w:r>
    </w:p>
    <w:p w14:paraId="4BF7AD50" w14:textId="77777777" w:rsidR="00A01CB5" w:rsidRDefault="00A01CB5" w:rsidP="00A01CB5">
      <w:pPr>
        <w:pStyle w:val="PL"/>
      </w:pPr>
      <w:r>
        <w:t xml:space="preserve">    All rights reserved.</w:t>
      </w:r>
    </w:p>
    <w:p w14:paraId="77C0AACE" w14:textId="77777777" w:rsidR="00A01CB5" w:rsidRDefault="00A01CB5" w:rsidP="00A01CB5">
      <w:pPr>
        <w:pStyle w:val="PL"/>
      </w:pPr>
      <w:r>
        <w:t>externalDocs:</w:t>
      </w:r>
    </w:p>
    <w:p w14:paraId="35658B63" w14:textId="77777777" w:rsidR="00A01CB5" w:rsidRDefault="00A01CB5" w:rsidP="00A01CB5">
      <w:pPr>
        <w:pStyle w:val="PL"/>
        <w:rPr>
          <w:noProof w:val="0"/>
        </w:rPr>
      </w:pPr>
      <w:r>
        <w:t xml:space="preserve">  description: 3GPP TS 29.522 V16.4.0; </w:t>
      </w:r>
      <w:r>
        <w:rPr>
          <w:noProof w:val="0"/>
        </w:rPr>
        <w:t>5G System; Network Exposure Function Northbound APIs.</w:t>
      </w:r>
    </w:p>
    <w:p w14:paraId="13A113D5" w14:textId="77777777" w:rsidR="00A01CB5" w:rsidRDefault="00A01CB5" w:rsidP="00A01CB5">
      <w:pPr>
        <w:pStyle w:val="PL"/>
      </w:pPr>
      <w:r>
        <w:t xml:space="preserve">  url: 'http://www.3gpp.org/ftp/Specs/archive/29_series/29.522/'</w:t>
      </w:r>
    </w:p>
    <w:p w14:paraId="25829511" w14:textId="77777777" w:rsidR="00A01CB5" w:rsidRDefault="00A01CB5" w:rsidP="00A01CB5">
      <w:pPr>
        <w:pStyle w:val="PL"/>
      </w:pPr>
      <w:r>
        <w:t>security:</w:t>
      </w:r>
    </w:p>
    <w:p w14:paraId="1D9D79FB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3D5D4CA1" w14:textId="77777777" w:rsidR="00A01CB5" w:rsidRDefault="00A01CB5" w:rsidP="00A01CB5">
      <w:pPr>
        <w:pStyle w:val="PL"/>
      </w:pPr>
      <w:r>
        <w:t xml:space="preserve">  - oAuth2ClientCredentials: []</w:t>
      </w:r>
    </w:p>
    <w:p w14:paraId="3F518A0A" w14:textId="77777777" w:rsidR="00A01CB5" w:rsidRDefault="00A01CB5" w:rsidP="00A01CB5">
      <w:pPr>
        <w:pStyle w:val="PL"/>
      </w:pPr>
      <w:r>
        <w:t>servers:</w:t>
      </w:r>
    </w:p>
    <w:p w14:paraId="36297B66" w14:textId="77777777" w:rsidR="00A01CB5" w:rsidRDefault="00A01CB5" w:rsidP="00A01CB5">
      <w:pPr>
        <w:pStyle w:val="PL"/>
      </w:pPr>
      <w:r>
        <w:t xml:space="preserve">  - url: '{apiRoot}'</w:t>
      </w:r>
    </w:p>
    <w:p w14:paraId="706FC2C1" w14:textId="77777777" w:rsidR="00A01CB5" w:rsidRDefault="00A01CB5" w:rsidP="00A01CB5">
      <w:pPr>
        <w:pStyle w:val="PL"/>
      </w:pPr>
      <w:r>
        <w:t xml:space="preserve">    variables:</w:t>
      </w:r>
    </w:p>
    <w:p w14:paraId="0A8F69FE" w14:textId="77777777" w:rsidR="00A01CB5" w:rsidRDefault="00A01CB5" w:rsidP="00A01CB5">
      <w:pPr>
        <w:pStyle w:val="PL"/>
      </w:pPr>
      <w:r>
        <w:t xml:space="preserve">      apiRoot:</w:t>
      </w:r>
    </w:p>
    <w:p w14:paraId="3AE1DCC3" w14:textId="77777777" w:rsidR="00A01CB5" w:rsidRDefault="00A01CB5" w:rsidP="00A01CB5">
      <w:pPr>
        <w:pStyle w:val="PL"/>
      </w:pPr>
      <w:r>
        <w:t xml:space="preserve">        default: https://example.com</w:t>
      </w:r>
    </w:p>
    <w:p w14:paraId="05DEF41E" w14:textId="77777777" w:rsidR="00A01CB5" w:rsidRDefault="00A01CB5" w:rsidP="00A01CB5">
      <w:pPr>
        <w:pStyle w:val="PL"/>
      </w:pPr>
      <w:r>
        <w:t xml:space="preserve">        description: apiRoot as defined in subclause 5.2.4 of 3GPP TS 29.122.</w:t>
      </w:r>
    </w:p>
    <w:p w14:paraId="5547DD1E" w14:textId="77777777" w:rsidR="00A01CB5" w:rsidRDefault="00A01CB5" w:rsidP="00A01CB5">
      <w:pPr>
        <w:pStyle w:val="PL"/>
      </w:pPr>
      <w:r>
        <w:t>paths:</w:t>
      </w:r>
    </w:p>
    <w:p w14:paraId="40FAA6E8" w14:textId="77777777" w:rsidR="00A01CB5" w:rsidRDefault="00A01CB5" w:rsidP="00A01CB5">
      <w:pPr>
        <w:pStyle w:val="PL"/>
      </w:pPr>
      <w:r>
        <w:t xml:space="preserve">  /:</w:t>
      </w:r>
    </w:p>
    <w:p w14:paraId="6AE1F868" w14:textId="77777777" w:rsidR="00A01CB5" w:rsidRDefault="00A01CB5" w:rsidP="00A01CB5">
      <w:pPr>
        <w:pStyle w:val="PL"/>
      </w:pPr>
      <w:r>
        <w:t xml:space="preserve">    post:</w:t>
      </w:r>
    </w:p>
    <w:p w14:paraId="7A039DB9" w14:textId="77777777" w:rsidR="00A01CB5" w:rsidRDefault="00A01CB5" w:rsidP="00A01CB5">
      <w:pPr>
        <w:pStyle w:val="PL"/>
      </w:pPr>
      <w:r>
        <w:t xml:space="preserve">      requestBody:</w:t>
      </w:r>
    </w:p>
    <w:p w14:paraId="77C6AA6E" w14:textId="77777777" w:rsidR="00A01CB5" w:rsidRDefault="00A01CB5" w:rsidP="00A01CB5">
      <w:pPr>
        <w:pStyle w:val="PL"/>
      </w:pPr>
      <w:r>
        <w:t xml:space="preserve">        required: true</w:t>
      </w:r>
    </w:p>
    <w:p w14:paraId="1B853147" w14:textId="77777777" w:rsidR="00A01CB5" w:rsidRDefault="00A01CB5" w:rsidP="00A01CB5">
      <w:pPr>
        <w:pStyle w:val="PL"/>
      </w:pPr>
      <w:r>
        <w:t xml:space="preserve">        content:</w:t>
      </w:r>
    </w:p>
    <w:p w14:paraId="5FC0393F" w14:textId="77777777" w:rsidR="00A01CB5" w:rsidRDefault="00A01CB5" w:rsidP="00A01CB5">
      <w:pPr>
        <w:pStyle w:val="PL"/>
      </w:pPr>
      <w:r>
        <w:t xml:space="preserve">          application/json:</w:t>
      </w:r>
    </w:p>
    <w:p w14:paraId="6C611886" w14:textId="77777777" w:rsidR="00A01CB5" w:rsidRDefault="00A01CB5" w:rsidP="00A01CB5">
      <w:pPr>
        <w:pStyle w:val="PL"/>
      </w:pPr>
      <w:r>
        <w:t xml:space="preserve">            schema:</w:t>
      </w:r>
    </w:p>
    <w:p w14:paraId="63F6C96F" w14:textId="77777777" w:rsidR="00A01CB5" w:rsidRDefault="00A01CB5" w:rsidP="00A01CB5">
      <w:pPr>
        <w:pStyle w:val="PL"/>
      </w:pPr>
      <w:r>
        <w:t xml:space="preserve">              $ref: '#/components/schemas/NiddConfigurationTrigger'</w:t>
      </w:r>
    </w:p>
    <w:p w14:paraId="0D9A91CD" w14:textId="77777777" w:rsidR="00A01CB5" w:rsidRDefault="00A01CB5" w:rsidP="00A01CB5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responses:</w:t>
      </w:r>
    </w:p>
    <w:p w14:paraId="7DD81D37" w14:textId="77777777" w:rsidR="00A01CB5" w:rsidRDefault="00A01CB5" w:rsidP="00A01CB5">
      <w:pPr>
        <w:pStyle w:val="PL"/>
        <w:rPr>
          <w:lang w:val="fr-FR"/>
        </w:rPr>
      </w:pPr>
      <w:r>
        <w:rPr>
          <w:lang w:val="fr-FR"/>
        </w:rPr>
        <w:t xml:space="preserve">        '200':</w:t>
      </w:r>
    </w:p>
    <w:p w14:paraId="66E5CC93" w14:textId="77777777" w:rsidR="00A01CB5" w:rsidRDefault="00A01CB5" w:rsidP="00A01CB5">
      <w:pPr>
        <w:pStyle w:val="PL"/>
        <w:rPr>
          <w:lang w:val="fr-FR"/>
        </w:rPr>
      </w:pPr>
      <w:r>
        <w:rPr>
          <w:lang w:val="fr-FR"/>
        </w:rPr>
        <w:t xml:space="preserve">          description: Success</w:t>
      </w:r>
    </w:p>
    <w:p w14:paraId="18E61E83" w14:textId="77777777" w:rsidR="00A01CB5" w:rsidRDefault="00A01CB5" w:rsidP="00A01CB5">
      <w:pPr>
        <w:pStyle w:val="PL"/>
        <w:rPr>
          <w:lang w:val="fr-FR"/>
        </w:rPr>
      </w:pPr>
      <w:r>
        <w:rPr>
          <w:lang w:val="fr-FR"/>
        </w:rPr>
        <w:t xml:space="preserve">          content:</w:t>
      </w:r>
    </w:p>
    <w:p w14:paraId="4F2D4BC6" w14:textId="77777777" w:rsidR="00A01CB5" w:rsidRDefault="00A01CB5" w:rsidP="00A01CB5">
      <w:pPr>
        <w:pStyle w:val="PL"/>
      </w:pPr>
      <w:r>
        <w:rPr>
          <w:lang w:val="fr-FR"/>
        </w:rPr>
        <w:t xml:space="preserve">            </w:t>
      </w:r>
      <w:r>
        <w:t>application/json:</w:t>
      </w:r>
    </w:p>
    <w:p w14:paraId="17C0D003" w14:textId="77777777" w:rsidR="00A01CB5" w:rsidRDefault="00A01CB5" w:rsidP="00A01CB5">
      <w:pPr>
        <w:pStyle w:val="PL"/>
      </w:pPr>
      <w:r>
        <w:t xml:space="preserve">              schema:</w:t>
      </w:r>
    </w:p>
    <w:p w14:paraId="5AF8B7D7" w14:textId="77777777" w:rsidR="00A01CB5" w:rsidRDefault="00A01CB5" w:rsidP="00A01CB5">
      <w:pPr>
        <w:pStyle w:val="PL"/>
      </w:pPr>
      <w:r>
        <w:t xml:space="preserve">                $ref: '#/components/schemas/NiddConfigurationTriggerReply'</w:t>
      </w:r>
    </w:p>
    <w:p w14:paraId="3AA00919" w14:textId="77777777" w:rsidR="00F92C3E" w:rsidRDefault="00F92C3E" w:rsidP="00F92C3E">
      <w:pPr>
        <w:pStyle w:val="PL"/>
        <w:rPr>
          <w:ins w:id="109" w:author="Huawei" w:date="2021-03-01T11:26:00Z"/>
          <w:noProof w:val="0"/>
        </w:rPr>
      </w:pPr>
      <w:bookmarkStart w:id="110" w:name="_Hlk513545409"/>
      <w:ins w:id="111" w:author="Huawei" w:date="2021-01-13T14:30:00Z">
        <w:r w:rsidRPr="002578C4">
          <w:rPr>
            <w:noProof w:val="0"/>
          </w:rPr>
          <w:t xml:space="preserve">        '307':</w:t>
        </w:r>
      </w:ins>
    </w:p>
    <w:p w14:paraId="2889E26B" w14:textId="77777777" w:rsidR="00F92C3E" w:rsidRPr="00FF0302" w:rsidRDefault="00F92C3E" w:rsidP="00F92C3E">
      <w:pPr>
        <w:pStyle w:val="PL"/>
        <w:rPr>
          <w:ins w:id="112" w:author="Huawei" w:date="2021-01-13T14:30:00Z"/>
        </w:rPr>
      </w:pPr>
      <w:ins w:id="113" w:author="Huawei" w:date="2021-03-01T11:26:00Z">
        <w:r>
          <w:t xml:space="preserve">          $ref: 'TS29122_CommonData.yaml#/components/responses/307'</w:t>
        </w:r>
      </w:ins>
    </w:p>
    <w:p w14:paraId="4CBFF0A5" w14:textId="77777777" w:rsidR="00F92C3E" w:rsidRDefault="00F92C3E" w:rsidP="00F92C3E">
      <w:pPr>
        <w:pStyle w:val="PL"/>
        <w:rPr>
          <w:ins w:id="114" w:author="Huawei" w:date="2021-03-01T11:26:00Z"/>
          <w:noProof w:val="0"/>
        </w:rPr>
      </w:pPr>
      <w:ins w:id="115" w:author="Huawei" w:date="2021-01-13T14:30:00Z">
        <w:r w:rsidRPr="002578C4">
          <w:rPr>
            <w:noProof w:val="0"/>
          </w:rPr>
          <w:t xml:space="preserve">        '308':</w:t>
        </w:r>
      </w:ins>
    </w:p>
    <w:p w14:paraId="7A7FD89B" w14:textId="77777777" w:rsidR="00F92C3E" w:rsidRPr="002578C4" w:rsidRDefault="00F92C3E" w:rsidP="00F92C3E">
      <w:pPr>
        <w:pStyle w:val="PL"/>
        <w:rPr>
          <w:ins w:id="116" w:author="Huawei" w:date="2021-01-13T14:30:00Z"/>
          <w:noProof w:val="0"/>
        </w:rPr>
      </w:pPr>
      <w:ins w:id="117" w:author="Huawei" w:date="2021-03-01T11:26:00Z">
        <w:r>
          <w:t xml:space="preserve">          $ref: 'TS29122_CommonData.yaml#/components/responses/308'</w:t>
        </w:r>
      </w:ins>
    </w:p>
    <w:p w14:paraId="180BD6E1" w14:textId="77777777" w:rsidR="00A01CB5" w:rsidRDefault="00A01CB5" w:rsidP="00A01CB5">
      <w:pPr>
        <w:pStyle w:val="PL"/>
      </w:pPr>
      <w:r>
        <w:t xml:space="preserve">        '400':</w:t>
      </w:r>
    </w:p>
    <w:p w14:paraId="193F2E3D" w14:textId="77777777" w:rsidR="00A01CB5" w:rsidRDefault="00A01CB5" w:rsidP="00A01CB5">
      <w:pPr>
        <w:pStyle w:val="PL"/>
      </w:pPr>
      <w:r>
        <w:t xml:space="preserve">          $ref: 'TS29122_CommonData.yaml#/components/responses/400'</w:t>
      </w:r>
    </w:p>
    <w:p w14:paraId="27DD8BFD" w14:textId="77777777" w:rsidR="00A01CB5" w:rsidRDefault="00A01CB5" w:rsidP="00A01CB5">
      <w:pPr>
        <w:pStyle w:val="PL"/>
      </w:pPr>
      <w:r>
        <w:t xml:space="preserve">        '401':</w:t>
      </w:r>
    </w:p>
    <w:p w14:paraId="79503ABB" w14:textId="77777777" w:rsidR="00A01CB5" w:rsidRDefault="00A01CB5" w:rsidP="00A01CB5">
      <w:pPr>
        <w:pStyle w:val="PL"/>
      </w:pPr>
      <w:r>
        <w:t xml:space="preserve">          $ref: 'TS29122_CommonData.yaml#/components/responses/401'</w:t>
      </w:r>
    </w:p>
    <w:p w14:paraId="15E9FF43" w14:textId="77777777" w:rsidR="00A01CB5" w:rsidRDefault="00A01CB5" w:rsidP="00A01CB5">
      <w:pPr>
        <w:pStyle w:val="PL"/>
      </w:pPr>
      <w:r>
        <w:t xml:space="preserve">        '403':</w:t>
      </w:r>
    </w:p>
    <w:p w14:paraId="4CF27366" w14:textId="77777777" w:rsidR="00A01CB5" w:rsidRDefault="00A01CB5" w:rsidP="00A01CB5">
      <w:pPr>
        <w:pStyle w:val="PL"/>
      </w:pPr>
      <w:r>
        <w:t xml:space="preserve">          $ref: 'TS29122_CommonData.yaml#/components/responses/403'</w:t>
      </w:r>
    </w:p>
    <w:p w14:paraId="0C41E387" w14:textId="77777777" w:rsidR="00A01CB5" w:rsidRDefault="00A01CB5" w:rsidP="00A01CB5">
      <w:pPr>
        <w:pStyle w:val="PL"/>
      </w:pPr>
      <w:r>
        <w:t xml:space="preserve">        '404':</w:t>
      </w:r>
    </w:p>
    <w:p w14:paraId="56C272DB" w14:textId="77777777" w:rsidR="00A01CB5" w:rsidRDefault="00A01CB5" w:rsidP="00A01CB5">
      <w:pPr>
        <w:pStyle w:val="PL"/>
      </w:pPr>
      <w:r>
        <w:t xml:space="preserve">          $ref: 'TS29122_CommonData.yaml#/components/responses/404'</w:t>
      </w:r>
    </w:p>
    <w:p w14:paraId="7CBD19F7" w14:textId="77777777" w:rsidR="00A01CB5" w:rsidRDefault="00A01CB5" w:rsidP="00A01CB5">
      <w:pPr>
        <w:pStyle w:val="PL"/>
      </w:pPr>
      <w:r>
        <w:t xml:space="preserve">        '411':</w:t>
      </w:r>
    </w:p>
    <w:p w14:paraId="7D9A13D6" w14:textId="77777777" w:rsidR="00A01CB5" w:rsidRDefault="00A01CB5" w:rsidP="00A01CB5">
      <w:pPr>
        <w:pStyle w:val="PL"/>
      </w:pPr>
      <w:r>
        <w:t xml:space="preserve">          $ref: 'TS29122_CommonData.yaml#/components/responses/411'</w:t>
      </w:r>
    </w:p>
    <w:bookmarkEnd w:id="110"/>
    <w:p w14:paraId="1AF7E35E" w14:textId="77777777" w:rsidR="00A01CB5" w:rsidRDefault="00A01CB5" w:rsidP="00A01CB5">
      <w:pPr>
        <w:pStyle w:val="PL"/>
      </w:pPr>
      <w:r>
        <w:t xml:space="preserve">        '413':</w:t>
      </w:r>
    </w:p>
    <w:p w14:paraId="32DA52E8" w14:textId="77777777" w:rsidR="00A01CB5" w:rsidRDefault="00A01CB5" w:rsidP="00A01CB5">
      <w:pPr>
        <w:pStyle w:val="PL"/>
      </w:pPr>
      <w:r>
        <w:t xml:space="preserve">          $ref: 'TS29122_CommonData.yaml#/components/responses/413'</w:t>
      </w:r>
    </w:p>
    <w:p w14:paraId="7CAB6C3D" w14:textId="77777777" w:rsidR="00A01CB5" w:rsidRDefault="00A01CB5" w:rsidP="00A01CB5">
      <w:pPr>
        <w:pStyle w:val="PL"/>
      </w:pPr>
      <w:r>
        <w:t xml:space="preserve">        '415':</w:t>
      </w:r>
    </w:p>
    <w:p w14:paraId="576457D2" w14:textId="77777777" w:rsidR="00A01CB5" w:rsidRDefault="00A01CB5" w:rsidP="00A01CB5">
      <w:pPr>
        <w:pStyle w:val="PL"/>
      </w:pPr>
      <w:r>
        <w:t xml:space="preserve">          $ref: 'TS29122_CommonData.yaml#/components/responses/415'</w:t>
      </w:r>
    </w:p>
    <w:p w14:paraId="3F89F047" w14:textId="77777777" w:rsidR="00A01CB5" w:rsidRDefault="00A01CB5" w:rsidP="00A01CB5">
      <w:pPr>
        <w:pStyle w:val="PL"/>
      </w:pPr>
      <w:r>
        <w:t xml:space="preserve">        '429':</w:t>
      </w:r>
    </w:p>
    <w:p w14:paraId="29D3973B" w14:textId="77777777" w:rsidR="00A01CB5" w:rsidRDefault="00A01CB5" w:rsidP="00A01CB5">
      <w:pPr>
        <w:pStyle w:val="PL"/>
      </w:pPr>
      <w:r>
        <w:t xml:space="preserve">          $ref: 'TS29122_CommonData.yaml#/components/responses/429'</w:t>
      </w:r>
    </w:p>
    <w:p w14:paraId="355D7831" w14:textId="77777777" w:rsidR="00A01CB5" w:rsidRDefault="00A01CB5" w:rsidP="00A01CB5">
      <w:pPr>
        <w:pStyle w:val="PL"/>
      </w:pPr>
      <w:r>
        <w:t xml:space="preserve">        '500':</w:t>
      </w:r>
    </w:p>
    <w:p w14:paraId="5DD8CDC2" w14:textId="77777777" w:rsidR="00A01CB5" w:rsidRDefault="00A01CB5" w:rsidP="00A01CB5">
      <w:pPr>
        <w:pStyle w:val="PL"/>
      </w:pPr>
      <w:r>
        <w:t xml:space="preserve">          $ref: 'TS29122_CommonData.yaml#/components/responses/500'</w:t>
      </w:r>
    </w:p>
    <w:p w14:paraId="615A8323" w14:textId="77777777" w:rsidR="00A01CB5" w:rsidRDefault="00A01CB5" w:rsidP="00A01CB5">
      <w:pPr>
        <w:pStyle w:val="PL"/>
      </w:pPr>
      <w:r>
        <w:t xml:space="preserve">        '503':</w:t>
      </w:r>
    </w:p>
    <w:p w14:paraId="6865B2A0" w14:textId="77777777" w:rsidR="00A01CB5" w:rsidRDefault="00A01CB5" w:rsidP="00A01CB5">
      <w:pPr>
        <w:pStyle w:val="PL"/>
      </w:pPr>
      <w:r>
        <w:t xml:space="preserve">          $ref: 'TS29122_CommonData.yaml#/components/responses/503'</w:t>
      </w:r>
    </w:p>
    <w:p w14:paraId="208286F5" w14:textId="77777777" w:rsidR="00A01CB5" w:rsidRDefault="00A01CB5" w:rsidP="00A01CB5">
      <w:pPr>
        <w:pStyle w:val="PL"/>
      </w:pPr>
      <w:r>
        <w:t xml:space="preserve">        default:</w:t>
      </w:r>
    </w:p>
    <w:p w14:paraId="4A802EE2" w14:textId="77777777" w:rsidR="00A01CB5" w:rsidRDefault="00A01CB5" w:rsidP="00A01CB5">
      <w:pPr>
        <w:pStyle w:val="PL"/>
      </w:pPr>
      <w:r>
        <w:t xml:space="preserve">          $ref: 'TS29122_CommonData.yaml#/components/responses/default'</w:t>
      </w:r>
    </w:p>
    <w:p w14:paraId="329371B0" w14:textId="77777777" w:rsidR="00A01CB5" w:rsidRDefault="00A01CB5" w:rsidP="00A01CB5">
      <w:pPr>
        <w:pStyle w:val="PL"/>
        <w:rPr>
          <w:lang w:eastAsia="zh-CN"/>
        </w:rPr>
      </w:pPr>
    </w:p>
    <w:p w14:paraId="5D7D41C1" w14:textId="77777777" w:rsidR="00A01CB5" w:rsidRDefault="00A01CB5" w:rsidP="00A01CB5">
      <w:pPr>
        <w:pStyle w:val="PL"/>
      </w:pPr>
      <w:r>
        <w:t>components:</w:t>
      </w:r>
    </w:p>
    <w:p w14:paraId="29507AA2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0F7D5373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55F717E7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035CCA72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19CF1C82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39855755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4B7422E2" w14:textId="77777777" w:rsidR="00A01CB5" w:rsidRDefault="00A01CB5" w:rsidP="00A01CB5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416B0B1F" w14:textId="77777777" w:rsidR="00A01CB5" w:rsidRDefault="00A01CB5" w:rsidP="00A01CB5">
      <w:pPr>
        <w:pStyle w:val="PL"/>
        <w:rPr>
          <w:lang w:eastAsia="zh-CN"/>
        </w:rPr>
      </w:pPr>
      <w:r>
        <w:t xml:space="preserve">  schemas: </w:t>
      </w:r>
    </w:p>
    <w:p w14:paraId="429687FE" w14:textId="77777777" w:rsidR="00A01CB5" w:rsidRDefault="00A01CB5" w:rsidP="00A01CB5">
      <w:pPr>
        <w:pStyle w:val="PL"/>
      </w:pPr>
      <w:r>
        <w:t xml:space="preserve">    NiddConfigurationTrigger:</w:t>
      </w:r>
    </w:p>
    <w:p w14:paraId="23EBEC0C" w14:textId="77777777" w:rsidR="00A01CB5" w:rsidRDefault="00A01CB5" w:rsidP="00A01CB5">
      <w:pPr>
        <w:pStyle w:val="PL"/>
      </w:pPr>
      <w:r>
        <w:t xml:space="preserve">      type: object</w:t>
      </w:r>
    </w:p>
    <w:p w14:paraId="2CCB5ADB" w14:textId="77777777" w:rsidR="00A01CB5" w:rsidRDefault="00A01CB5" w:rsidP="00A01CB5">
      <w:pPr>
        <w:pStyle w:val="PL"/>
      </w:pPr>
      <w:r>
        <w:t xml:space="preserve">      properties:</w:t>
      </w:r>
    </w:p>
    <w:p w14:paraId="10695CE0" w14:textId="77777777" w:rsidR="00A01CB5" w:rsidRDefault="00A01CB5" w:rsidP="00A01CB5">
      <w:pPr>
        <w:pStyle w:val="PL"/>
      </w:pPr>
      <w:r>
        <w:t xml:space="preserve">        afId:</w:t>
      </w:r>
    </w:p>
    <w:p w14:paraId="351CC4A2" w14:textId="77777777" w:rsidR="00A01CB5" w:rsidRDefault="00A01CB5" w:rsidP="00A01CB5">
      <w:pPr>
        <w:pStyle w:val="PL"/>
      </w:pPr>
      <w:r>
        <w:t xml:space="preserve">          type: string</w:t>
      </w:r>
    </w:p>
    <w:p w14:paraId="2BB04ABA" w14:textId="77777777" w:rsidR="00A01CB5" w:rsidRDefault="00A01CB5" w:rsidP="00A01CB5">
      <w:pPr>
        <w:pStyle w:val="PL"/>
      </w:pPr>
      <w:r>
        <w:t xml:space="preserve">          description: Identifies the trigger receiving entity.</w:t>
      </w:r>
    </w:p>
    <w:p w14:paraId="252F8D2D" w14:textId="77777777" w:rsidR="00A01CB5" w:rsidRDefault="00A01CB5" w:rsidP="00A01CB5">
      <w:pPr>
        <w:pStyle w:val="PL"/>
      </w:pPr>
      <w:r>
        <w:t xml:space="preserve">        nefId:</w:t>
      </w:r>
    </w:p>
    <w:p w14:paraId="2C47B564" w14:textId="77777777" w:rsidR="00A01CB5" w:rsidRDefault="00A01CB5" w:rsidP="00A01CB5">
      <w:pPr>
        <w:pStyle w:val="PL"/>
      </w:pPr>
      <w:r>
        <w:t xml:space="preserve">          type: string</w:t>
      </w:r>
    </w:p>
    <w:p w14:paraId="56068017" w14:textId="77777777" w:rsidR="00A01CB5" w:rsidRDefault="00A01CB5" w:rsidP="00A01CB5">
      <w:pPr>
        <w:pStyle w:val="PL"/>
      </w:pPr>
      <w:r>
        <w:t xml:space="preserve">          description: Identifies the trigger sending entity.</w:t>
      </w:r>
    </w:p>
    <w:p w14:paraId="526CC620" w14:textId="77777777" w:rsidR="00A01CB5" w:rsidRDefault="00A01CB5" w:rsidP="00A01CB5">
      <w:pPr>
        <w:pStyle w:val="PL"/>
      </w:pPr>
      <w:r>
        <w:t xml:space="preserve">        gpsi:</w:t>
      </w:r>
    </w:p>
    <w:p w14:paraId="31F99650" w14:textId="77777777" w:rsidR="00A01CB5" w:rsidRDefault="00A01CB5" w:rsidP="00A01CB5">
      <w:pPr>
        <w:pStyle w:val="PL"/>
      </w:pPr>
      <w:r>
        <w:lastRenderedPageBreak/>
        <w:t xml:space="preserve">          $ref: 'TS29571_CommonData.yaml#/components/schemas/Gpsi'</w:t>
      </w:r>
    </w:p>
    <w:p w14:paraId="4F0848FD" w14:textId="77777777" w:rsidR="00A01CB5" w:rsidRDefault="00A01CB5" w:rsidP="00A01CB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0BE4E828" w14:textId="77777777" w:rsidR="00A01CB5" w:rsidRDefault="00A01CB5" w:rsidP="00A01CB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7AAFCA1" w14:textId="77777777" w:rsidR="00A01CB5" w:rsidRDefault="00A01CB5" w:rsidP="00A01CB5">
      <w:pPr>
        <w:pStyle w:val="PL"/>
      </w:pPr>
      <w:r>
        <w:t xml:space="preserve">      required:</w:t>
      </w:r>
    </w:p>
    <w:p w14:paraId="25AA8BE0" w14:textId="77777777" w:rsidR="00A01CB5" w:rsidRDefault="00A01CB5" w:rsidP="00A01CB5">
      <w:pPr>
        <w:pStyle w:val="PL"/>
      </w:pPr>
      <w:r>
        <w:t xml:space="preserve">        - afId</w:t>
      </w:r>
    </w:p>
    <w:p w14:paraId="1AC4CC9F" w14:textId="77777777" w:rsidR="00A01CB5" w:rsidRDefault="00A01CB5" w:rsidP="00A01CB5">
      <w:pPr>
        <w:pStyle w:val="PL"/>
      </w:pPr>
      <w:r>
        <w:t xml:space="preserve">        - nefId</w:t>
      </w:r>
    </w:p>
    <w:p w14:paraId="0AEAA4BD" w14:textId="77777777" w:rsidR="00A01CB5" w:rsidRDefault="00A01CB5" w:rsidP="00A01CB5">
      <w:pPr>
        <w:pStyle w:val="PL"/>
      </w:pPr>
      <w:r>
        <w:t xml:space="preserve">        - gpsi</w:t>
      </w:r>
    </w:p>
    <w:p w14:paraId="66BEAA3E" w14:textId="77777777" w:rsidR="00A01CB5" w:rsidRDefault="00A01CB5" w:rsidP="00A01CB5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3B960695" w14:textId="77777777" w:rsidR="00A01CB5" w:rsidRDefault="00A01CB5" w:rsidP="00A01CB5">
      <w:pPr>
        <w:pStyle w:val="PL"/>
      </w:pPr>
      <w:r>
        <w:t xml:space="preserve">    NiddConfigurationTriggerReply:</w:t>
      </w:r>
    </w:p>
    <w:p w14:paraId="058757DA" w14:textId="77777777" w:rsidR="00A01CB5" w:rsidRDefault="00A01CB5" w:rsidP="00A01CB5">
      <w:pPr>
        <w:pStyle w:val="PL"/>
      </w:pPr>
      <w:r>
        <w:t xml:space="preserve">      type: object</w:t>
      </w:r>
    </w:p>
    <w:p w14:paraId="3441F1E1" w14:textId="77777777" w:rsidR="00A01CB5" w:rsidRDefault="00A01CB5" w:rsidP="00A01CB5">
      <w:pPr>
        <w:pStyle w:val="PL"/>
      </w:pPr>
      <w:r>
        <w:t xml:space="preserve">      properties:</w:t>
      </w:r>
    </w:p>
    <w:p w14:paraId="60E91A9B" w14:textId="77777777" w:rsidR="00A01CB5" w:rsidRDefault="00A01CB5" w:rsidP="00A01CB5">
      <w:pPr>
        <w:pStyle w:val="PL"/>
      </w:pPr>
      <w:r>
        <w:t xml:space="preserve">        </w:t>
      </w:r>
      <w:r>
        <w:rPr>
          <w:lang w:eastAsia="zh-CN"/>
        </w:rPr>
        <w:t>suppFeat</w:t>
      </w:r>
      <w:r>
        <w:t>:</w:t>
      </w:r>
    </w:p>
    <w:p w14:paraId="69AE8C4A" w14:textId="77777777" w:rsidR="00A01CB5" w:rsidRDefault="00A01CB5" w:rsidP="00A01CB5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848E6DF" w14:textId="77777777" w:rsidR="00A01CB5" w:rsidRDefault="00A01CB5" w:rsidP="00A01CB5">
      <w:pPr>
        <w:pStyle w:val="PL"/>
      </w:pPr>
      <w:r>
        <w:t xml:space="preserve">      required:</w:t>
      </w:r>
    </w:p>
    <w:p w14:paraId="4FCDD9BE" w14:textId="77777777" w:rsidR="00A01CB5" w:rsidRDefault="00A01CB5" w:rsidP="00A01CB5">
      <w:pPr>
        <w:pStyle w:val="PL"/>
      </w:pPr>
      <w:r>
        <w:t xml:space="preserve">        - </w:t>
      </w:r>
      <w:r>
        <w:rPr>
          <w:lang w:eastAsia="zh-CN"/>
        </w:rPr>
        <w:t>suppFeat</w:t>
      </w:r>
    </w:p>
    <w:p w14:paraId="27273AF9" w14:textId="77777777" w:rsidR="00A01CB5" w:rsidRDefault="00A01CB5" w:rsidP="00A01CB5">
      <w:pPr>
        <w:pStyle w:val="PL"/>
      </w:pPr>
    </w:p>
    <w:p w14:paraId="12132AC1" w14:textId="77777777" w:rsidR="005150A9" w:rsidRPr="00D96F8C" w:rsidRDefault="005150A9" w:rsidP="005150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5150A9" w:rsidRPr="00D96F8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DE835E" w14:textId="77777777" w:rsidR="001E53DB" w:rsidRDefault="001E53DB">
      <w:r>
        <w:separator/>
      </w:r>
    </w:p>
  </w:endnote>
  <w:endnote w:type="continuationSeparator" w:id="0">
    <w:p w14:paraId="687790E5" w14:textId="77777777" w:rsidR="001E53DB" w:rsidRDefault="001E53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charset w:val="00"/>
    <w:family w:val="auto"/>
    <w:pitch w:val="variable"/>
    <w:sig w:usb0="E00002FF" w:usb1="5200205F" w:usb2="00A0C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62EA5C" w14:textId="77777777" w:rsidR="001E53DB" w:rsidRDefault="001E53DB">
      <w:r>
        <w:separator/>
      </w:r>
    </w:p>
  </w:footnote>
  <w:footnote w:type="continuationSeparator" w:id="0">
    <w:p w14:paraId="35CC53BD" w14:textId="77777777" w:rsidR="001E53DB" w:rsidRDefault="001E53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45BF107" w14:textId="77777777" w:rsidR="0075206E" w:rsidRDefault="0075206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D75CE9" w14:textId="77777777" w:rsidR="0075206E" w:rsidRDefault="0075206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E889FE" w14:textId="77777777" w:rsidR="0075206E" w:rsidRDefault="0075206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3C5FCF" w14:textId="77777777" w:rsidR="0075206E" w:rsidRDefault="0075206E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60E07FE"/>
    <w:multiLevelType w:val="hybridMultilevel"/>
    <w:tmpl w:val="C3D8D7C8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7660340"/>
    <w:multiLevelType w:val="hybridMultilevel"/>
    <w:tmpl w:val="9B4C4F12"/>
    <w:lvl w:ilvl="0" w:tplc="2340CB6A">
      <w:start w:val="6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8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1B5EEF"/>
    <w:multiLevelType w:val="hybridMultilevel"/>
    <w:tmpl w:val="04626D56"/>
    <w:lvl w:ilvl="0" w:tplc="605AF19E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2E74608C"/>
    <w:multiLevelType w:val="hybridMultilevel"/>
    <w:tmpl w:val="1F682E1E"/>
    <w:lvl w:ilvl="0" w:tplc="276A8B2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C5C3983"/>
    <w:multiLevelType w:val="hybridMultilevel"/>
    <w:tmpl w:val="917A7D36"/>
    <w:lvl w:ilvl="0" w:tplc="50CAA760">
      <w:start w:val="29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C760C90"/>
    <w:multiLevelType w:val="hybridMultilevel"/>
    <w:tmpl w:val="A66C2752"/>
    <w:lvl w:ilvl="0" w:tplc="F4EEF71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3D4454D"/>
    <w:multiLevelType w:val="hybridMultilevel"/>
    <w:tmpl w:val="C932FF16"/>
    <w:lvl w:ilvl="0" w:tplc="F802FCB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3" w15:restartNumberingAfterBreak="0">
    <w:nsid w:val="577979BB"/>
    <w:multiLevelType w:val="hybridMultilevel"/>
    <w:tmpl w:val="A2587D00"/>
    <w:lvl w:ilvl="0" w:tplc="DE143582">
      <w:start w:val="3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4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6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7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1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2" w15:restartNumberingAfterBreak="0">
    <w:nsid w:val="79917054"/>
    <w:multiLevelType w:val="hybridMultilevel"/>
    <w:tmpl w:val="BC76A582"/>
    <w:lvl w:ilvl="0" w:tplc="0E4E4C20">
      <w:start w:val="1"/>
      <w:numFmt w:val="decimal"/>
      <w:lvlText w:val="(%1)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3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9"/>
  </w:num>
  <w:num w:numId="4">
    <w:abstractNumId w:val="18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7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2"/>
  </w:num>
  <w:num w:numId="11">
    <w:abstractNumId w:val="5"/>
  </w:num>
  <w:num w:numId="12">
    <w:abstractNumId w:val="33"/>
  </w:num>
  <w:num w:numId="13">
    <w:abstractNumId w:val="6"/>
  </w:num>
  <w:num w:numId="14">
    <w:abstractNumId w:val="2"/>
  </w:num>
  <w:num w:numId="15">
    <w:abstractNumId w:val="40"/>
  </w:num>
  <w:num w:numId="16">
    <w:abstractNumId w:val="17"/>
  </w:num>
  <w:num w:numId="17">
    <w:abstractNumId w:val="3"/>
  </w:num>
  <w:num w:numId="18">
    <w:abstractNumId w:val="13"/>
  </w:num>
  <w:num w:numId="19">
    <w:abstractNumId w:val="11"/>
  </w:num>
  <w:num w:numId="20">
    <w:abstractNumId w:val="39"/>
  </w:num>
  <w:num w:numId="21">
    <w:abstractNumId w:val="43"/>
  </w:num>
  <w:num w:numId="22">
    <w:abstractNumId w:val="41"/>
  </w:num>
  <w:num w:numId="23">
    <w:abstractNumId w:val="21"/>
  </w:num>
  <w:num w:numId="24">
    <w:abstractNumId w:val="7"/>
  </w:num>
  <w:num w:numId="25">
    <w:abstractNumId w:val="9"/>
  </w:num>
  <w:num w:numId="26">
    <w:abstractNumId w:val="24"/>
  </w:num>
  <w:num w:numId="27">
    <w:abstractNumId w:val="4"/>
  </w:num>
  <w:num w:numId="28">
    <w:abstractNumId w:val="38"/>
  </w:num>
  <w:num w:numId="29">
    <w:abstractNumId w:val="26"/>
  </w:num>
  <w:num w:numId="30">
    <w:abstractNumId w:val="15"/>
  </w:num>
  <w:num w:numId="31">
    <w:abstractNumId w:val="36"/>
  </w:num>
  <w:num w:numId="32">
    <w:abstractNumId w:val="10"/>
  </w:num>
  <w:num w:numId="33">
    <w:abstractNumId w:val="44"/>
  </w:num>
  <w:num w:numId="34">
    <w:abstractNumId w:val="27"/>
  </w:num>
  <w:num w:numId="35">
    <w:abstractNumId w:val="30"/>
  </w:num>
  <w:num w:numId="36">
    <w:abstractNumId w:val="31"/>
  </w:num>
  <w:num w:numId="37">
    <w:abstractNumId w:val="22"/>
  </w:num>
  <w:num w:numId="38">
    <w:abstractNumId w:val="12"/>
  </w:num>
  <w:num w:numId="39">
    <w:abstractNumId w:val="14"/>
  </w:num>
  <w:num w:numId="40">
    <w:abstractNumId w:val="23"/>
  </w:num>
  <w:num w:numId="41">
    <w:abstractNumId w:val="8"/>
  </w:num>
  <w:num w:numId="42">
    <w:abstractNumId w:val="35"/>
  </w:num>
  <w:num w:numId="43">
    <w:abstractNumId w:val="34"/>
  </w:num>
  <w:num w:numId="44">
    <w:abstractNumId w:val="16"/>
  </w:num>
  <w:num w:numId="45">
    <w:abstractNumId w:val="28"/>
  </w:num>
  <w:num w:numId="46">
    <w:abstractNumId w:val="29"/>
  </w:num>
  <w:num w:numId="47">
    <w:abstractNumId w:val="32"/>
  </w:num>
  <w:num w:numId="4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Calibri" w:hAnsi="Calibri" w:hint="default"/>
        </w:rPr>
      </w:lvl>
    </w:lvlOverride>
  </w:num>
  <w:num w:numId="4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Calibri" w:hAnsi="Calibri" w:hint="default"/>
        </w:rPr>
      </w:lvl>
    </w:lvlOverride>
  </w:num>
  <w:num w:numId="50">
    <w:abstractNumId w:val="2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52B4"/>
    <w:rsid w:val="000029E4"/>
    <w:rsid w:val="00003E90"/>
    <w:rsid w:val="00006178"/>
    <w:rsid w:val="00012EBD"/>
    <w:rsid w:val="00017196"/>
    <w:rsid w:val="00040908"/>
    <w:rsid w:val="00041AB8"/>
    <w:rsid w:val="000550F1"/>
    <w:rsid w:val="00061D75"/>
    <w:rsid w:val="000641F7"/>
    <w:rsid w:val="000675AA"/>
    <w:rsid w:val="00077A88"/>
    <w:rsid w:val="00080860"/>
    <w:rsid w:val="00081928"/>
    <w:rsid w:val="000832D5"/>
    <w:rsid w:val="000876F0"/>
    <w:rsid w:val="00092C1D"/>
    <w:rsid w:val="00096E1C"/>
    <w:rsid w:val="000A0430"/>
    <w:rsid w:val="000A2697"/>
    <w:rsid w:val="000A3558"/>
    <w:rsid w:val="000B36FF"/>
    <w:rsid w:val="000B4353"/>
    <w:rsid w:val="000B6C62"/>
    <w:rsid w:val="000D7422"/>
    <w:rsid w:val="000D7735"/>
    <w:rsid w:val="000E4783"/>
    <w:rsid w:val="000E7AC7"/>
    <w:rsid w:val="000F4870"/>
    <w:rsid w:val="000F4B59"/>
    <w:rsid w:val="001003DD"/>
    <w:rsid w:val="001021A4"/>
    <w:rsid w:val="00103C6D"/>
    <w:rsid w:val="00104C12"/>
    <w:rsid w:val="00105876"/>
    <w:rsid w:val="001178FD"/>
    <w:rsid w:val="0012030B"/>
    <w:rsid w:val="00136ED7"/>
    <w:rsid w:val="001445BE"/>
    <w:rsid w:val="0014511A"/>
    <w:rsid w:val="00146A51"/>
    <w:rsid w:val="00151BF6"/>
    <w:rsid w:val="00155034"/>
    <w:rsid w:val="001623E2"/>
    <w:rsid w:val="00162BAF"/>
    <w:rsid w:val="00170F2B"/>
    <w:rsid w:val="00181DC7"/>
    <w:rsid w:val="00184954"/>
    <w:rsid w:val="001A1231"/>
    <w:rsid w:val="001A43A2"/>
    <w:rsid w:val="001A7DBF"/>
    <w:rsid w:val="001B7407"/>
    <w:rsid w:val="001C0719"/>
    <w:rsid w:val="001D2573"/>
    <w:rsid w:val="001E53DB"/>
    <w:rsid w:val="001F0E02"/>
    <w:rsid w:val="001F2320"/>
    <w:rsid w:val="001F6289"/>
    <w:rsid w:val="001F74FC"/>
    <w:rsid w:val="00202F1C"/>
    <w:rsid w:val="00203F1A"/>
    <w:rsid w:val="002049F2"/>
    <w:rsid w:val="00225530"/>
    <w:rsid w:val="002328AE"/>
    <w:rsid w:val="00235A39"/>
    <w:rsid w:val="002365F0"/>
    <w:rsid w:val="002375BD"/>
    <w:rsid w:val="0025282E"/>
    <w:rsid w:val="00262DC5"/>
    <w:rsid w:val="00270A34"/>
    <w:rsid w:val="0029641F"/>
    <w:rsid w:val="0029724D"/>
    <w:rsid w:val="002B19BD"/>
    <w:rsid w:val="002C25C6"/>
    <w:rsid w:val="002D3845"/>
    <w:rsid w:val="002D6AD7"/>
    <w:rsid w:val="002E6323"/>
    <w:rsid w:val="002E77A8"/>
    <w:rsid w:val="002F23C4"/>
    <w:rsid w:val="002F5D92"/>
    <w:rsid w:val="0030519A"/>
    <w:rsid w:val="0030618B"/>
    <w:rsid w:val="00317C47"/>
    <w:rsid w:val="00320917"/>
    <w:rsid w:val="00322B19"/>
    <w:rsid w:val="00323AB0"/>
    <w:rsid w:val="00353E55"/>
    <w:rsid w:val="00354FCC"/>
    <w:rsid w:val="003644B7"/>
    <w:rsid w:val="003709C4"/>
    <w:rsid w:val="003735FB"/>
    <w:rsid w:val="003805D9"/>
    <w:rsid w:val="00381DE1"/>
    <w:rsid w:val="00382A4D"/>
    <w:rsid w:val="00383513"/>
    <w:rsid w:val="0038408F"/>
    <w:rsid w:val="00384250"/>
    <w:rsid w:val="00384EE6"/>
    <w:rsid w:val="003870FD"/>
    <w:rsid w:val="0039027D"/>
    <w:rsid w:val="00390D5D"/>
    <w:rsid w:val="00392794"/>
    <w:rsid w:val="00396A0A"/>
    <w:rsid w:val="003A440C"/>
    <w:rsid w:val="003A445D"/>
    <w:rsid w:val="003B121E"/>
    <w:rsid w:val="003B73D1"/>
    <w:rsid w:val="003B7F25"/>
    <w:rsid w:val="003D049C"/>
    <w:rsid w:val="003D6D5D"/>
    <w:rsid w:val="003D7012"/>
    <w:rsid w:val="003D7136"/>
    <w:rsid w:val="003E64C3"/>
    <w:rsid w:val="003F5AB4"/>
    <w:rsid w:val="0040637C"/>
    <w:rsid w:val="00407889"/>
    <w:rsid w:val="00415B5A"/>
    <w:rsid w:val="00420B42"/>
    <w:rsid w:val="00423238"/>
    <w:rsid w:val="0042374D"/>
    <w:rsid w:val="00431517"/>
    <w:rsid w:val="004340B8"/>
    <w:rsid w:val="004348EA"/>
    <w:rsid w:val="00435F32"/>
    <w:rsid w:val="0043711C"/>
    <w:rsid w:val="00446301"/>
    <w:rsid w:val="00450D6F"/>
    <w:rsid w:val="004526D6"/>
    <w:rsid w:val="00454FF2"/>
    <w:rsid w:val="004561D2"/>
    <w:rsid w:val="00470C13"/>
    <w:rsid w:val="00470C86"/>
    <w:rsid w:val="00474D42"/>
    <w:rsid w:val="004777D0"/>
    <w:rsid w:val="004837EA"/>
    <w:rsid w:val="004864F1"/>
    <w:rsid w:val="00494956"/>
    <w:rsid w:val="004B2411"/>
    <w:rsid w:val="004B2E00"/>
    <w:rsid w:val="004B707F"/>
    <w:rsid w:val="004C0DD2"/>
    <w:rsid w:val="004D3D96"/>
    <w:rsid w:val="004D7DC3"/>
    <w:rsid w:val="004E41A6"/>
    <w:rsid w:val="004E6CDA"/>
    <w:rsid w:val="004E7710"/>
    <w:rsid w:val="004F0ADE"/>
    <w:rsid w:val="004F37B4"/>
    <w:rsid w:val="004F727B"/>
    <w:rsid w:val="0050626C"/>
    <w:rsid w:val="0051102F"/>
    <w:rsid w:val="005150A9"/>
    <w:rsid w:val="00515611"/>
    <w:rsid w:val="00516C72"/>
    <w:rsid w:val="005346B4"/>
    <w:rsid w:val="00541205"/>
    <w:rsid w:val="00542390"/>
    <w:rsid w:val="005427F2"/>
    <w:rsid w:val="005561F0"/>
    <w:rsid w:val="00557F74"/>
    <w:rsid w:val="00562E85"/>
    <w:rsid w:val="00564A4F"/>
    <w:rsid w:val="0056515D"/>
    <w:rsid w:val="0056628D"/>
    <w:rsid w:val="005710E2"/>
    <w:rsid w:val="00571560"/>
    <w:rsid w:val="00574D24"/>
    <w:rsid w:val="005807C1"/>
    <w:rsid w:val="00580837"/>
    <w:rsid w:val="00581603"/>
    <w:rsid w:val="005822C8"/>
    <w:rsid w:val="005826BC"/>
    <w:rsid w:val="00583B59"/>
    <w:rsid w:val="005879E9"/>
    <w:rsid w:val="0059709F"/>
    <w:rsid w:val="005B1150"/>
    <w:rsid w:val="005B1B40"/>
    <w:rsid w:val="005B4536"/>
    <w:rsid w:val="005D0E1A"/>
    <w:rsid w:val="005E694A"/>
    <w:rsid w:val="005F601F"/>
    <w:rsid w:val="005F62A8"/>
    <w:rsid w:val="005F72DC"/>
    <w:rsid w:val="006022F1"/>
    <w:rsid w:val="006045A0"/>
    <w:rsid w:val="006065B6"/>
    <w:rsid w:val="00607428"/>
    <w:rsid w:val="00612272"/>
    <w:rsid w:val="006174F9"/>
    <w:rsid w:val="00620678"/>
    <w:rsid w:val="006236ED"/>
    <w:rsid w:val="0062526B"/>
    <w:rsid w:val="00635743"/>
    <w:rsid w:val="00636B81"/>
    <w:rsid w:val="00642EBA"/>
    <w:rsid w:val="00647DE0"/>
    <w:rsid w:val="0065175F"/>
    <w:rsid w:val="006534D1"/>
    <w:rsid w:val="00655EB6"/>
    <w:rsid w:val="006577C5"/>
    <w:rsid w:val="006730CF"/>
    <w:rsid w:val="00680C45"/>
    <w:rsid w:val="006948E3"/>
    <w:rsid w:val="006A717C"/>
    <w:rsid w:val="006B4BEF"/>
    <w:rsid w:val="006C5F7A"/>
    <w:rsid w:val="006D2A8C"/>
    <w:rsid w:val="006D556E"/>
    <w:rsid w:val="006E082E"/>
    <w:rsid w:val="006E1237"/>
    <w:rsid w:val="006E22C2"/>
    <w:rsid w:val="006F0841"/>
    <w:rsid w:val="006F14CA"/>
    <w:rsid w:val="006F28C7"/>
    <w:rsid w:val="006F6DDE"/>
    <w:rsid w:val="007036A7"/>
    <w:rsid w:val="00710314"/>
    <w:rsid w:val="00710506"/>
    <w:rsid w:val="00715DF9"/>
    <w:rsid w:val="00721ACB"/>
    <w:rsid w:val="007269A8"/>
    <w:rsid w:val="00726C8B"/>
    <w:rsid w:val="00726DDD"/>
    <w:rsid w:val="00746115"/>
    <w:rsid w:val="00747B52"/>
    <w:rsid w:val="0075206E"/>
    <w:rsid w:val="00753688"/>
    <w:rsid w:val="00754AEB"/>
    <w:rsid w:val="007578F5"/>
    <w:rsid w:val="00760323"/>
    <w:rsid w:val="007625E1"/>
    <w:rsid w:val="0076434A"/>
    <w:rsid w:val="00764B4D"/>
    <w:rsid w:val="0077083D"/>
    <w:rsid w:val="00773201"/>
    <w:rsid w:val="00774C7F"/>
    <w:rsid w:val="00774F54"/>
    <w:rsid w:val="00776B0E"/>
    <w:rsid w:val="00782DD7"/>
    <w:rsid w:val="00786BBA"/>
    <w:rsid w:val="0078759D"/>
    <w:rsid w:val="007923AD"/>
    <w:rsid w:val="00793040"/>
    <w:rsid w:val="00796EEC"/>
    <w:rsid w:val="00797614"/>
    <w:rsid w:val="007B2C9C"/>
    <w:rsid w:val="007B32AC"/>
    <w:rsid w:val="007C2EA2"/>
    <w:rsid w:val="007C4A7B"/>
    <w:rsid w:val="007D2D68"/>
    <w:rsid w:val="007D5D70"/>
    <w:rsid w:val="007E1E36"/>
    <w:rsid w:val="007F0927"/>
    <w:rsid w:val="007F3552"/>
    <w:rsid w:val="007F7071"/>
    <w:rsid w:val="0080179B"/>
    <w:rsid w:val="00806960"/>
    <w:rsid w:val="00810C40"/>
    <w:rsid w:val="0081176A"/>
    <w:rsid w:val="00813E62"/>
    <w:rsid w:val="00823C27"/>
    <w:rsid w:val="0083278D"/>
    <w:rsid w:val="008337BF"/>
    <w:rsid w:val="00843A0C"/>
    <w:rsid w:val="00845AB2"/>
    <w:rsid w:val="00865EB0"/>
    <w:rsid w:val="0087101A"/>
    <w:rsid w:val="008751E2"/>
    <w:rsid w:val="00884F22"/>
    <w:rsid w:val="00891603"/>
    <w:rsid w:val="00895013"/>
    <w:rsid w:val="00895CE1"/>
    <w:rsid w:val="008A3CB7"/>
    <w:rsid w:val="008A447A"/>
    <w:rsid w:val="008B5751"/>
    <w:rsid w:val="008B7E2A"/>
    <w:rsid w:val="008C25B7"/>
    <w:rsid w:val="008C42E7"/>
    <w:rsid w:val="008D1E92"/>
    <w:rsid w:val="008D5722"/>
    <w:rsid w:val="008E4143"/>
    <w:rsid w:val="008F04ED"/>
    <w:rsid w:val="008F0855"/>
    <w:rsid w:val="008F77DF"/>
    <w:rsid w:val="00911480"/>
    <w:rsid w:val="00917E79"/>
    <w:rsid w:val="00933162"/>
    <w:rsid w:val="00934D66"/>
    <w:rsid w:val="009363E6"/>
    <w:rsid w:val="00953C4F"/>
    <w:rsid w:val="00973CC6"/>
    <w:rsid w:val="0098282D"/>
    <w:rsid w:val="0098535B"/>
    <w:rsid w:val="00987A0D"/>
    <w:rsid w:val="0099297A"/>
    <w:rsid w:val="00994F58"/>
    <w:rsid w:val="009A5CBA"/>
    <w:rsid w:val="009A73CC"/>
    <w:rsid w:val="009B371A"/>
    <w:rsid w:val="009C3C04"/>
    <w:rsid w:val="009C4CDD"/>
    <w:rsid w:val="009C7275"/>
    <w:rsid w:val="009D5908"/>
    <w:rsid w:val="009E7A28"/>
    <w:rsid w:val="009F1B43"/>
    <w:rsid w:val="009F429E"/>
    <w:rsid w:val="00A01697"/>
    <w:rsid w:val="00A01A22"/>
    <w:rsid w:val="00A01CB5"/>
    <w:rsid w:val="00A07EB2"/>
    <w:rsid w:val="00A17A90"/>
    <w:rsid w:val="00A21386"/>
    <w:rsid w:val="00A24417"/>
    <w:rsid w:val="00A25BC3"/>
    <w:rsid w:val="00A275F9"/>
    <w:rsid w:val="00A35924"/>
    <w:rsid w:val="00A44A0F"/>
    <w:rsid w:val="00A44F94"/>
    <w:rsid w:val="00A452B4"/>
    <w:rsid w:val="00A47E1B"/>
    <w:rsid w:val="00A50D74"/>
    <w:rsid w:val="00A5624F"/>
    <w:rsid w:val="00A65234"/>
    <w:rsid w:val="00A70198"/>
    <w:rsid w:val="00A915EF"/>
    <w:rsid w:val="00A949AE"/>
    <w:rsid w:val="00A95402"/>
    <w:rsid w:val="00AA1FBB"/>
    <w:rsid w:val="00AA2A37"/>
    <w:rsid w:val="00AA2D05"/>
    <w:rsid w:val="00AA6FD5"/>
    <w:rsid w:val="00AA78F1"/>
    <w:rsid w:val="00AB236E"/>
    <w:rsid w:val="00AB3D3F"/>
    <w:rsid w:val="00AB4A19"/>
    <w:rsid w:val="00AB64EB"/>
    <w:rsid w:val="00AC1C4B"/>
    <w:rsid w:val="00AC5960"/>
    <w:rsid w:val="00AD1055"/>
    <w:rsid w:val="00AD2480"/>
    <w:rsid w:val="00AD2D15"/>
    <w:rsid w:val="00AD429E"/>
    <w:rsid w:val="00AD43A1"/>
    <w:rsid w:val="00AE1940"/>
    <w:rsid w:val="00B014DB"/>
    <w:rsid w:val="00B06912"/>
    <w:rsid w:val="00B13F78"/>
    <w:rsid w:val="00B22D91"/>
    <w:rsid w:val="00B246F1"/>
    <w:rsid w:val="00B25331"/>
    <w:rsid w:val="00B304BB"/>
    <w:rsid w:val="00B3114D"/>
    <w:rsid w:val="00B34B13"/>
    <w:rsid w:val="00B44857"/>
    <w:rsid w:val="00B47A6B"/>
    <w:rsid w:val="00B6290A"/>
    <w:rsid w:val="00B713AF"/>
    <w:rsid w:val="00B728A1"/>
    <w:rsid w:val="00B834E5"/>
    <w:rsid w:val="00B90254"/>
    <w:rsid w:val="00BA1672"/>
    <w:rsid w:val="00BA60B4"/>
    <w:rsid w:val="00BA6942"/>
    <w:rsid w:val="00BB2DE1"/>
    <w:rsid w:val="00BB3624"/>
    <w:rsid w:val="00BC45BA"/>
    <w:rsid w:val="00BC56FA"/>
    <w:rsid w:val="00BD6C47"/>
    <w:rsid w:val="00BE52B6"/>
    <w:rsid w:val="00BF5789"/>
    <w:rsid w:val="00C02C65"/>
    <w:rsid w:val="00C121EC"/>
    <w:rsid w:val="00C537AB"/>
    <w:rsid w:val="00C5537D"/>
    <w:rsid w:val="00C619DF"/>
    <w:rsid w:val="00C677E3"/>
    <w:rsid w:val="00C7128C"/>
    <w:rsid w:val="00C732FD"/>
    <w:rsid w:val="00C83270"/>
    <w:rsid w:val="00C84EFE"/>
    <w:rsid w:val="00C857E8"/>
    <w:rsid w:val="00C91A76"/>
    <w:rsid w:val="00C94C47"/>
    <w:rsid w:val="00CA309F"/>
    <w:rsid w:val="00CA3900"/>
    <w:rsid w:val="00CA4E72"/>
    <w:rsid w:val="00CC2BB3"/>
    <w:rsid w:val="00CC30AF"/>
    <w:rsid w:val="00CC3896"/>
    <w:rsid w:val="00CC4C6D"/>
    <w:rsid w:val="00CD1424"/>
    <w:rsid w:val="00CD2E5D"/>
    <w:rsid w:val="00CE2675"/>
    <w:rsid w:val="00CE30EB"/>
    <w:rsid w:val="00CF32C0"/>
    <w:rsid w:val="00CF6A18"/>
    <w:rsid w:val="00CF6F14"/>
    <w:rsid w:val="00D07DB2"/>
    <w:rsid w:val="00D12504"/>
    <w:rsid w:val="00D1499C"/>
    <w:rsid w:val="00D15AB8"/>
    <w:rsid w:val="00D167FF"/>
    <w:rsid w:val="00D20CE1"/>
    <w:rsid w:val="00D327D7"/>
    <w:rsid w:val="00D32F8E"/>
    <w:rsid w:val="00D63438"/>
    <w:rsid w:val="00D70751"/>
    <w:rsid w:val="00D7234C"/>
    <w:rsid w:val="00D80F06"/>
    <w:rsid w:val="00D8212E"/>
    <w:rsid w:val="00D85AF8"/>
    <w:rsid w:val="00D95590"/>
    <w:rsid w:val="00D96741"/>
    <w:rsid w:val="00DA298C"/>
    <w:rsid w:val="00DA44E6"/>
    <w:rsid w:val="00DA5F28"/>
    <w:rsid w:val="00DA6A73"/>
    <w:rsid w:val="00DB0C20"/>
    <w:rsid w:val="00DC0DFD"/>
    <w:rsid w:val="00DC2C6C"/>
    <w:rsid w:val="00DD73D3"/>
    <w:rsid w:val="00DE6665"/>
    <w:rsid w:val="00DF1E2B"/>
    <w:rsid w:val="00E02B52"/>
    <w:rsid w:val="00E033CE"/>
    <w:rsid w:val="00E04620"/>
    <w:rsid w:val="00E13320"/>
    <w:rsid w:val="00E21BCB"/>
    <w:rsid w:val="00E22B52"/>
    <w:rsid w:val="00E255D1"/>
    <w:rsid w:val="00E27D1F"/>
    <w:rsid w:val="00E310B0"/>
    <w:rsid w:val="00E31D91"/>
    <w:rsid w:val="00E53C5C"/>
    <w:rsid w:val="00E55BBA"/>
    <w:rsid w:val="00E60386"/>
    <w:rsid w:val="00E6066C"/>
    <w:rsid w:val="00E66AAA"/>
    <w:rsid w:val="00E720E1"/>
    <w:rsid w:val="00E81961"/>
    <w:rsid w:val="00E93BC8"/>
    <w:rsid w:val="00EA54AD"/>
    <w:rsid w:val="00EB2DBA"/>
    <w:rsid w:val="00EB52B6"/>
    <w:rsid w:val="00EB5AD0"/>
    <w:rsid w:val="00EB5BCD"/>
    <w:rsid w:val="00ED367F"/>
    <w:rsid w:val="00ED417B"/>
    <w:rsid w:val="00ED426D"/>
    <w:rsid w:val="00ED4724"/>
    <w:rsid w:val="00ED67C6"/>
    <w:rsid w:val="00EE07BD"/>
    <w:rsid w:val="00EE1231"/>
    <w:rsid w:val="00EE37C8"/>
    <w:rsid w:val="00EF5CCC"/>
    <w:rsid w:val="00EF6538"/>
    <w:rsid w:val="00F2089C"/>
    <w:rsid w:val="00F23187"/>
    <w:rsid w:val="00F2321A"/>
    <w:rsid w:val="00F23A54"/>
    <w:rsid w:val="00F254B0"/>
    <w:rsid w:val="00F260E7"/>
    <w:rsid w:val="00F3110E"/>
    <w:rsid w:val="00F4169C"/>
    <w:rsid w:val="00F46BE1"/>
    <w:rsid w:val="00F510BA"/>
    <w:rsid w:val="00F67CCE"/>
    <w:rsid w:val="00F7409D"/>
    <w:rsid w:val="00F8034F"/>
    <w:rsid w:val="00F80F3D"/>
    <w:rsid w:val="00F8737D"/>
    <w:rsid w:val="00F9113F"/>
    <w:rsid w:val="00F92C3E"/>
    <w:rsid w:val="00F944EB"/>
    <w:rsid w:val="00FA7BAA"/>
    <w:rsid w:val="00FB170C"/>
    <w:rsid w:val="00FB1749"/>
    <w:rsid w:val="00FC4772"/>
    <w:rsid w:val="00FC690D"/>
    <w:rsid w:val="00FC7832"/>
    <w:rsid w:val="00FD1B7B"/>
    <w:rsid w:val="00FD49C3"/>
    <w:rsid w:val="00FD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 Char,h3,Underrubrik2,E3,RFQ2,Titolo Sotto/Sottosezione,no break,Heading3,H3-Heading 3,3,l3.3,l3,list 3,list3,subhead,h31,OdsKap3,OdsKap3Überschrift,1.,Heading No. L3,CT,3 bullet,b,Second,SECOND,3 Ggbullet,BLANK2,4 bullet,Heading Three,h 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pPr>
      <w:ind w:left="1701" w:hanging="1701"/>
    </w:pPr>
  </w:style>
  <w:style w:type="paragraph" w:styleId="40">
    <w:name w:val="toc 4"/>
    <w:basedOn w:val="30"/>
    <w:uiPriority w:val="39"/>
    <w:pPr>
      <w:ind w:left="1418" w:hanging="1418"/>
    </w:pPr>
  </w:style>
  <w:style w:type="paragraph" w:styleId="30">
    <w:name w:val="toc 3"/>
    <w:basedOn w:val="20"/>
    <w:uiPriority w:val="39"/>
    <w:pPr>
      <w:ind w:left="1134" w:hanging="1134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uiPriority w:val="39"/>
    <w:pPr>
      <w:ind w:left="1418" w:hanging="1418"/>
    </w:pPr>
  </w:style>
  <w:style w:type="paragraph" w:customStyle="1" w:styleId="EX">
    <w:name w:val="EX"/>
    <w:basedOn w:val="a"/>
    <w:link w:val="EXC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uiPriority w:val="39"/>
    <w:pPr>
      <w:ind w:left="1985" w:hanging="1985"/>
    </w:p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0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0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Pr>
      <w:b/>
      <w:bCs/>
    </w:rPr>
  </w:style>
  <w:style w:type="paragraph" w:styleId="af0">
    <w:name w:val="Document Map"/>
    <w:basedOn w:val="a"/>
    <w:link w:val="Char2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6236ED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65175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65175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65175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5175F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sid w:val="0065175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65175F"/>
    <w:rPr>
      <w:rFonts w:ascii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rsid w:val="0065175F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260E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F2321A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0"/>
    <w:qFormat/>
    <w:rsid w:val="00BA6942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574D24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8337BF"/>
    <w:rPr>
      <w:rFonts w:eastAsia="宋体"/>
    </w:rPr>
  </w:style>
  <w:style w:type="paragraph" w:customStyle="1" w:styleId="Guidance">
    <w:name w:val="Guidance"/>
    <w:basedOn w:val="a"/>
    <w:rsid w:val="008337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8337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8337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8337BF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8337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8337BF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aliases w:val="H3 Char,h3 Char Char,h3 Char1,Underrubrik2 Char,E3 Char,RFQ2 Char,Titolo Sotto/Sottosezione Char,no break Char,Heading3 Char,H3-Heading 3 Char,3 Char,l3.3 Char,l3 Char,list 3 Char,list3 Char,subhead Char,h31 Char,OdsKap3 Char,1. Char,CT Char"/>
    <w:link w:val="3"/>
    <w:rsid w:val="008337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8337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8337BF"/>
    <w:rPr>
      <w:lang w:val="en-GB" w:eastAsia="en-US"/>
    </w:rPr>
  </w:style>
  <w:style w:type="character" w:customStyle="1" w:styleId="Char0">
    <w:name w:val="批注框文本 Char"/>
    <w:link w:val="ae"/>
    <w:rsid w:val="008337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8337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8337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8337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8337BF"/>
    <w:rPr>
      <w:color w:val="FF0000"/>
      <w:lang w:val="en-GB" w:eastAsia="en-US"/>
    </w:rPr>
  </w:style>
  <w:style w:type="table" w:styleId="af1">
    <w:name w:val="Table Grid"/>
    <w:basedOn w:val="a1"/>
    <w:rsid w:val="008337BF"/>
    <w:rPr>
      <w:rFonts w:ascii="Times New Roman" w:eastAsia="宋体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8337BF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8337BF"/>
    <w:rPr>
      <w:rFonts w:ascii="Times New Roman" w:hAnsi="Times New Roman"/>
      <w:color w:val="FF0000"/>
      <w:lang w:val="en-GB"/>
    </w:rPr>
  </w:style>
  <w:style w:type="character" w:customStyle="1" w:styleId="1Char">
    <w:name w:val="标题 1 Char"/>
    <w:link w:val="1"/>
    <w:rsid w:val="008337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rsid w:val="008337BF"/>
    <w:rPr>
      <w:rFonts w:ascii="Arial" w:hAnsi="Arial"/>
      <w:sz w:val="32"/>
      <w:lang w:val="en-GB" w:eastAsia="en-US"/>
    </w:rPr>
  </w:style>
  <w:style w:type="paragraph" w:styleId="af3">
    <w:name w:val="List Paragraph"/>
    <w:basedOn w:val="a"/>
    <w:uiPriority w:val="34"/>
    <w:qFormat/>
    <w:rsid w:val="008337BF"/>
    <w:pPr>
      <w:ind w:firstLineChars="200" w:firstLine="420"/>
    </w:pPr>
    <w:rPr>
      <w:rFonts w:eastAsia="宋体"/>
    </w:rPr>
  </w:style>
  <w:style w:type="character" w:styleId="af4">
    <w:name w:val="Strong"/>
    <w:qFormat/>
    <w:rsid w:val="00DD73D3"/>
    <w:rPr>
      <w:b/>
      <w:bCs/>
    </w:rPr>
  </w:style>
  <w:style w:type="character" w:customStyle="1" w:styleId="TAHCar">
    <w:name w:val="TAH Car"/>
    <w:rsid w:val="00DD73D3"/>
    <w:rPr>
      <w:rFonts w:ascii="Arial" w:hAnsi="Arial"/>
      <w:b/>
      <w:sz w:val="18"/>
      <w:lang w:val="en-GB" w:eastAsia="en-US"/>
    </w:rPr>
  </w:style>
  <w:style w:type="character" w:styleId="af5">
    <w:name w:val="Emphasis"/>
    <w:qFormat/>
    <w:rsid w:val="00431517"/>
    <w:rPr>
      <w:i/>
      <w:iCs/>
    </w:rPr>
  </w:style>
  <w:style w:type="character" w:customStyle="1" w:styleId="5Char">
    <w:name w:val="标题 5 Char"/>
    <w:link w:val="5"/>
    <w:rsid w:val="00431517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95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aojij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B6F736-C937-4CF0-BB1D-C793EB421B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4</Pages>
  <Words>1068</Words>
  <Characters>6093</Characters>
  <Application>Microsoft Office Word</Application>
  <DocSecurity>0</DocSecurity>
  <Lines>50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7147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9</cp:revision>
  <cp:lastPrinted>1900-01-01T08:00:00Z</cp:lastPrinted>
  <dcterms:created xsi:type="dcterms:W3CDTF">2021-03-01T13:43:00Z</dcterms:created>
  <dcterms:modified xsi:type="dcterms:W3CDTF">2021-03-03T10:21:00Z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(3)P9e97k8MxELD+KMUMSyKwtH631dPdBj3o3YWLHCfCQ7YF1QQIfbZqhhm+6wRoshdpsPe4DFL
htCVa/1WXsR30P4plOnGUHsyQ4dCouisaFisL8unHIGbAyxa9K0TobU8Ma4AqP2e8PsWrRJ2
eR5g6i7i+aUc+4nxhaba0DDXeeCZeIjyADkpdZhQZpBw6D9myLsQoI1K2sORX1v1zo+ZSJtO
bQdTtHrvEkORzeFh/9</vt:lpwstr>
  </property>
  <property fmtid="{D5CDD505-2E9C-101B-9397-08002B2CF9AE}" pid="22" name="_2015_ms_pID_7253431">
    <vt:lpwstr>d9I0U4xvv1SXx73/1BzGfq1NCHFWnOuMBsC7k9cG22TQ6F2Uvqr/UD
kGYjGlC5f45pxTwkqHdN08V8gt5gme/sw7OhlXYbhgMOQ6F/OaYxHfD2M6CySZMA2YPzE5hd
qkWui+NoXDCV3FojNjoZy2013IhhKtT5tAB2TYKZSBwq7p/q5YOR8Giwm3h/AloLeWUWWNw6
dP4L+1s9ySdrHBNjy764vvznOiklIIpJn4j9</vt:lpwstr>
  </property>
  <property fmtid="{D5CDD505-2E9C-101B-9397-08002B2CF9AE}" pid="23" name="_2015_ms_pID_7253432">
    <vt:lpwstr>0D7QSxuuYQLXTiLFZhMBVEk=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1614754739</vt:lpwstr>
  </property>
</Properties>
</file>